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32332" w14:textId="2F0827EF" w:rsidR="006F3C31" w:rsidRDefault="006F3C31" w:rsidP="006F3C31">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0D4603">
        <w:rPr>
          <w:b/>
          <w:noProof/>
          <w:sz w:val="24"/>
        </w:rPr>
        <w:t>7121</w:t>
      </w:r>
    </w:p>
    <w:p w14:paraId="040A24A9" w14:textId="3A76EA60" w:rsidR="006F3C31" w:rsidRDefault="006F3C31" w:rsidP="006F3C31">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r w:rsidR="00B71E7E">
        <w:rPr>
          <w:sz w:val="24"/>
        </w:rPr>
        <w:tab/>
      </w:r>
      <w:r w:rsidR="00B71E7E" w:rsidRPr="00115027">
        <w:rPr>
          <w:i/>
          <w:sz w:val="21"/>
        </w:rPr>
        <w:t>(revision of C1-237128)</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8A44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7C14">
        <w:rPr>
          <w:rFonts w:ascii="Arial" w:hAnsi="Arial" w:cs="Arial"/>
          <w:b/>
          <w:bCs/>
          <w:lang w:val="en-US"/>
        </w:rPr>
        <w:t xml:space="preserve">Huawei, </w:t>
      </w:r>
      <w:proofErr w:type="spellStart"/>
      <w:r w:rsidR="00627C14">
        <w:rPr>
          <w:rFonts w:ascii="Arial" w:hAnsi="Arial" w:cs="Arial"/>
          <w:b/>
          <w:bCs/>
          <w:lang w:val="en-US"/>
        </w:rPr>
        <w:t>HiSilicon</w:t>
      </w:r>
      <w:proofErr w:type="spellEnd"/>
    </w:p>
    <w:p w14:paraId="18BE02D5" w14:textId="65FE6F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D43F6">
        <w:rPr>
          <w:rFonts w:ascii="Arial" w:hAnsi="Arial" w:cs="Arial"/>
          <w:b/>
          <w:bCs/>
          <w:lang w:val="en-US"/>
        </w:rPr>
        <w:t>P</w:t>
      </w:r>
      <w:r w:rsidR="005377FC">
        <w:rPr>
          <w:rFonts w:ascii="Arial" w:hAnsi="Arial" w:cs="Arial"/>
          <w:b/>
          <w:bCs/>
          <w:lang w:val="en-US"/>
        </w:rPr>
        <w:t>rocedure</w:t>
      </w:r>
      <w:r w:rsidR="00ED43F6">
        <w:rPr>
          <w:rFonts w:ascii="Arial" w:hAnsi="Arial" w:cs="Arial"/>
          <w:b/>
          <w:bCs/>
          <w:lang w:val="en-US"/>
        </w:rPr>
        <w:t>s</w:t>
      </w:r>
      <w:r w:rsidR="005377FC">
        <w:rPr>
          <w:rFonts w:ascii="Arial" w:hAnsi="Arial" w:cs="Arial"/>
          <w:b/>
          <w:bCs/>
          <w:lang w:val="en-US"/>
        </w:rPr>
        <w:t>- terminating side</w:t>
      </w:r>
    </w:p>
    <w:p w14:paraId="4C7F6870" w14:textId="6186B0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D615C">
        <w:rPr>
          <w:rFonts w:ascii="Arial" w:hAnsi="Arial" w:cs="Arial"/>
          <w:b/>
          <w:bCs/>
          <w:lang w:val="en-US"/>
        </w:rPr>
        <w:t>24.</w:t>
      </w:r>
      <w:r w:rsidR="00DD5E90">
        <w:rPr>
          <w:rFonts w:ascii="Arial" w:hAnsi="Arial" w:cs="Arial"/>
          <w:b/>
          <w:bCs/>
          <w:lang w:val="en-US"/>
        </w:rPr>
        <w:t>1</w:t>
      </w:r>
      <w:r w:rsidR="00ED615C">
        <w:rPr>
          <w:rFonts w:ascii="Arial" w:hAnsi="Arial" w:cs="Arial"/>
          <w:b/>
          <w:bCs/>
          <w:lang w:val="en-US"/>
        </w:rPr>
        <w:t>86 v0.</w:t>
      </w:r>
      <w:r w:rsidR="005377FC">
        <w:rPr>
          <w:rFonts w:ascii="Arial" w:hAnsi="Arial" w:cs="Arial"/>
          <w:b/>
          <w:bCs/>
          <w:lang w:val="en-US"/>
        </w:rPr>
        <w:t>3</w:t>
      </w:r>
      <w:r w:rsidR="00ED615C">
        <w:rPr>
          <w:rFonts w:ascii="Arial" w:hAnsi="Arial" w:cs="Arial"/>
          <w:b/>
          <w:bCs/>
          <w:lang w:val="en-US"/>
        </w:rPr>
        <w:t>.0</w:t>
      </w:r>
    </w:p>
    <w:p w14:paraId="4ED68054" w14:textId="21086C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B7B21">
        <w:rPr>
          <w:rFonts w:ascii="Arial" w:hAnsi="Arial" w:cs="Arial"/>
          <w:b/>
          <w:bCs/>
          <w:lang w:val="en-US"/>
        </w:rPr>
        <w:t>18.3.8</w:t>
      </w:r>
    </w:p>
    <w:p w14:paraId="16060915" w14:textId="2422DA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615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6DEE403" w:rsidR="00CD2478" w:rsidRDefault="00ED43F6" w:rsidP="00CD2478">
      <w:pPr>
        <w:rPr>
          <w:lang w:val="en-US" w:eastAsia="zh-CN"/>
        </w:rPr>
      </w:pPr>
      <w:r>
        <w:rPr>
          <w:lang w:val="en-US"/>
        </w:rPr>
        <w:t>The procedures on the terminating side needs to be defined.</w:t>
      </w:r>
    </w:p>
    <w:p w14:paraId="7F0F39D3" w14:textId="77777777" w:rsidR="003D393B" w:rsidRPr="006B5418" w:rsidRDefault="003D393B"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9B50662" w14:textId="33ABCC71" w:rsidR="00D940AF" w:rsidRPr="006B5418" w:rsidRDefault="00ED43F6" w:rsidP="00CD2478">
      <w:pPr>
        <w:rPr>
          <w:lang w:val="en-US" w:eastAsia="zh-CN"/>
        </w:rPr>
      </w:pPr>
      <w:r>
        <w:rPr>
          <w:rFonts w:hint="eastAsia"/>
          <w:lang w:val="en-US" w:eastAsia="zh-CN"/>
        </w:rPr>
        <w:t>&lt;</w:t>
      </w:r>
      <w:r>
        <w:rPr>
          <w:lang w:val="en-US" w:eastAsia="zh-CN"/>
        </w:rPr>
        <w:t>Optional&gt;</w:t>
      </w:r>
    </w:p>
    <w:p w14:paraId="3D17A665" w14:textId="413C3558" w:rsidR="00CD2478" w:rsidRPr="006B5418" w:rsidRDefault="00D940AF" w:rsidP="00CD2478">
      <w:pPr>
        <w:pStyle w:val="CRCoverPage"/>
        <w:rPr>
          <w:b/>
          <w:lang w:val="en-US"/>
        </w:rPr>
      </w:pPr>
      <w:r>
        <w:rPr>
          <w:b/>
          <w:lang w:val="en-US"/>
        </w:rPr>
        <w:t>3</w:t>
      </w:r>
      <w:r w:rsidR="00CD2478" w:rsidRPr="006B5418">
        <w:rPr>
          <w:b/>
          <w:lang w:val="en-US"/>
        </w:rPr>
        <w:t>. Proposal</w:t>
      </w:r>
    </w:p>
    <w:p w14:paraId="4F574AD4" w14:textId="7A0167AB" w:rsidR="00CD2478" w:rsidRPr="006B5418" w:rsidRDefault="00E311F6" w:rsidP="00CD2478">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sidR="00382371">
        <w:rPr>
          <w:lang w:val="en-US" w:eastAsia="zh-CN"/>
        </w:rPr>
        <w:t>3</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3914DB0A" w14:textId="746A0DA0" w:rsidR="00C21836" w:rsidRPr="00BA0CDD" w:rsidRDefault="00C21836" w:rsidP="00BA0CDD">
      <w:bookmarkStart w:id="0" w:name="_Hlk61529092"/>
    </w:p>
    <w:p w14:paraId="70F5BE0F" w14:textId="32740391" w:rsidR="00F22105" w:rsidRPr="00273DD0" w:rsidRDefault="001C1643" w:rsidP="00273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262C">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 </w:t>
      </w:r>
      <w:bookmarkEnd w:id="0"/>
    </w:p>
    <w:p w14:paraId="3B5A269E" w14:textId="77777777" w:rsidR="0081214A" w:rsidRPr="004D3578" w:rsidRDefault="0081214A" w:rsidP="0081214A">
      <w:pPr>
        <w:pStyle w:val="1"/>
      </w:pPr>
      <w:bookmarkStart w:id="1" w:name="_Toc136266612"/>
      <w:r w:rsidRPr="004D3578">
        <w:t>2</w:t>
      </w:r>
      <w:r w:rsidRPr="004D3578">
        <w:tab/>
        <w:t>References</w:t>
      </w:r>
      <w:bookmarkEnd w:id="1"/>
    </w:p>
    <w:p w14:paraId="0C8849C7" w14:textId="77777777" w:rsidR="0081214A" w:rsidRPr="004D3578" w:rsidRDefault="0081214A" w:rsidP="0081214A">
      <w:pPr>
        <w:adjustRightInd w:val="0"/>
        <w:snapToGrid w:val="0"/>
      </w:pPr>
      <w:r w:rsidRPr="004D3578">
        <w:t>The following documents contain provisions which, through reference in this text, constitute provisions of the present document.</w:t>
      </w:r>
    </w:p>
    <w:p w14:paraId="63830A9E" w14:textId="77777777" w:rsidR="0081214A" w:rsidRPr="004D3578" w:rsidRDefault="0081214A" w:rsidP="0081214A">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353B397F" w14:textId="77777777" w:rsidR="0081214A" w:rsidRPr="004D3578" w:rsidRDefault="0081214A" w:rsidP="0081214A">
      <w:pPr>
        <w:pStyle w:val="B1"/>
        <w:adjustRightInd w:val="0"/>
        <w:snapToGrid w:val="0"/>
      </w:pPr>
      <w:r>
        <w:t>-</w:t>
      </w:r>
      <w:r>
        <w:tab/>
      </w:r>
      <w:r w:rsidRPr="004D3578">
        <w:t>For a specific reference, subsequent revisions do not apply.</w:t>
      </w:r>
    </w:p>
    <w:p w14:paraId="3C199EC5" w14:textId="77777777" w:rsidR="0081214A" w:rsidRPr="004D3578" w:rsidRDefault="0081214A" w:rsidP="0081214A">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ECB90B" w14:textId="77777777" w:rsidR="0081214A" w:rsidRDefault="0081214A" w:rsidP="0081214A">
      <w:pPr>
        <w:pStyle w:val="EX"/>
        <w:adjustRightInd w:val="0"/>
        <w:snapToGrid w:val="0"/>
        <w:rPr>
          <w:lang w:eastAsia="zh-CN"/>
        </w:rPr>
      </w:pPr>
      <w:r w:rsidRPr="004D3578">
        <w:t>[1]</w:t>
      </w:r>
      <w:r w:rsidRPr="004D3578">
        <w:tab/>
        <w:t>3GPP TR 21.905: "Vocabulary for 3GPP Specifications".</w:t>
      </w:r>
    </w:p>
    <w:p w14:paraId="3D83ADCB" w14:textId="77777777" w:rsidR="0081214A" w:rsidRDefault="0081214A" w:rsidP="0081214A">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7FAF1391" w14:textId="77777777" w:rsidR="0081214A" w:rsidRDefault="0081214A" w:rsidP="0081214A">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7A8EA52C" w14:textId="77777777" w:rsidR="0081214A" w:rsidRDefault="0081214A" w:rsidP="0081214A">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4D6380CB" w14:textId="77777777" w:rsidR="0081214A" w:rsidRDefault="0081214A" w:rsidP="0081214A">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7D50D6AA" w14:textId="77777777" w:rsidR="0081214A" w:rsidRDefault="0081214A" w:rsidP="0081214A">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1483FAE" w14:textId="77777777" w:rsidR="0081214A" w:rsidRDefault="0081214A" w:rsidP="0081214A">
      <w:pPr>
        <w:pStyle w:val="EX"/>
        <w:snapToGrid w:val="0"/>
      </w:pPr>
      <w:r>
        <w:rPr>
          <w:rFonts w:hint="eastAsia"/>
          <w:lang w:eastAsia="zh-CN"/>
        </w:rPr>
        <w:lastRenderedPageBreak/>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6BBFBCDE" w14:textId="77777777" w:rsidR="0081214A" w:rsidRDefault="0081214A" w:rsidP="0081214A">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35BD7581" w14:textId="77777777" w:rsidR="0081214A" w:rsidRDefault="0081214A" w:rsidP="0081214A">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40519C39" w14:textId="77777777" w:rsidR="0081214A" w:rsidRDefault="0081214A" w:rsidP="0081214A">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15E2FFB1" w14:textId="77777777" w:rsidR="0081214A" w:rsidRDefault="0081214A" w:rsidP="0081214A">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4077D9A1" w14:textId="77777777" w:rsidR="0081214A" w:rsidRPr="00A7653C" w:rsidRDefault="0081214A" w:rsidP="0081214A">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50E4D565" w14:textId="107DBFFB" w:rsidR="0081214A" w:rsidRDefault="0081214A" w:rsidP="0081214A">
      <w:pPr>
        <w:pStyle w:val="EX"/>
        <w:snapToGrid w:val="0"/>
        <w:rPr>
          <w:ins w:id="2" w:author="Jimengdi" w:date="2023-09-12T14:42: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1AD2DEEE" w14:textId="01F7A3D0" w:rsidR="002C2059" w:rsidRDefault="002B7B7A" w:rsidP="0081214A">
      <w:pPr>
        <w:pStyle w:val="EX"/>
        <w:snapToGrid w:val="0"/>
        <w:rPr>
          <w:ins w:id="3" w:author="Jimengdi_v1" w:date="2023-10-11T00:24:00Z"/>
          <w:lang w:val="en-US" w:eastAsia="zh-CN"/>
        </w:rPr>
      </w:pPr>
      <w:ins w:id="4" w:author="Jimengdi_v1" w:date="2023-10-12T00:51:00Z">
        <w:r w:rsidDel="002B7B7A">
          <w:rPr>
            <w:rFonts w:hint="eastAsia"/>
            <w:lang w:val="en-US" w:eastAsia="zh-CN"/>
          </w:rPr>
          <w:t xml:space="preserve"> </w:t>
        </w:r>
      </w:ins>
      <w:ins w:id="5" w:author="Jimengdi" w:date="2023-09-13T19:41:00Z">
        <w:r w:rsidR="002C2059">
          <w:rPr>
            <w:rFonts w:hint="eastAsia"/>
            <w:lang w:val="en-US" w:eastAsia="zh-CN"/>
          </w:rPr>
          <w:t>[</w:t>
        </w:r>
        <w:r w:rsidR="002C2059">
          <w:rPr>
            <w:lang w:val="en-US" w:eastAsia="zh-CN"/>
          </w:rPr>
          <w:t>x2]</w:t>
        </w:r>
        <w:r w:rsidR="002C2059">
          <w:rPr>
            <w:lang w:val="en-US" w:eastAsia="zh-CN"/>
          </w:rPr>
          <w:tab/>
          <w:t>IETF RFC </w:t>
        </w:r>
      </w:ins>
      <w:ins w:id="6" w:author="Jimengdi" w:date="2023-09-13T19:42:00Z">
        <w:r w:rsidR="002C2059">
          <w:rPr>
            <w:lang w:val="en-US" w:eastAsia="zh-CN"/>
          </w:rPr>
          <w:t xml:space="preserve">8864: </w:t>
        </w:r>
        <w:r w:rsidR="002C2059" w:rsidRPr="00A7653C">
          <w:rPr>
            <w:lang w:val="en-US" w:eastAsia="zh-CN"/>
          </w:rPr>
          <w:t>"</w:t>
        </w:r>
        <w:r w:rsidR="002C2059" w:rsidRPr="002C2059">
          <w:rPr>
            <w:lang w:val="en-US" w:eastAsia="zh-CN"/>
          </w:rPr>
          <w:t>Negotiation Data Channels Using the Session Description Protocol (SDP)</w:t>
        </w:r>
        <w:r w:rsidR="002C2059" w:rsidRPr="00A7653C">
          <w:rPr>
            <w:lang w:val="en-US" w:eastAsia="zh-CN"/>
          </w:rPr>
          <w:t>"</w:t>
        </w:r>
        <w:r w:rsidR="002C2059">
          <w:rPr>
            <w:lang w:val="en-US" w:eastAsia="zh-CN"/>
          </w:rPr>
          <w:t>.</w:t>
        </w:r>
      </w:ins>
    </w:p>
    <w:p w14:paraId="2E0CA440" w14:textId="77777777" w:rsidR="009061F0" w:rsidRPr="009061F0" w:rsidRDefault="009061F0" w:rsidP="0081214A">
      <w:pPr>
        <w:pStyle w:val="EX"/>
        <w:snapToGrid w:val="0"/>
        <w:rPr>
          <w:lang w:val="en-US" w:eastAsia="zh-CN"/>
        </w:rPr>
      </w:pPr>
    </w:p>
    <w:p w14:paraId="7E7FDAF8" w14:textId="5D4739B5" w:rsidR="0081214A" w:rsidRPr="00273DD0" w:rsidRDefault="0081214A" w:rsidP="008121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ED2895" w14:textId="25F3EDBB" w:rsidR="00273DD0" w:rsidRDefault="00273DD0" w:rsidP="00273DD0">
      <w:pPr>
        <w:pStyle w:val="3"/>
        <w:rPr>
          <w:ins w:id="7" w:author="Jimengdi" w:date="2023-09-07T10:22:00Z"/>
          <w:lang w:val="en-US"/>
        </w:rPr>
      </w:pPr>
      <w:ins w:id="8" w:author="Jimengdi" w:date="2023-09-07T10:22:00Z">
        <w:r>
          <w:rPr>
            <w:lang w:val="en-US"/>
          </w:rPr>
          <w:t>9.3.</w:t>
        </w:r>
      </w:ins>
      <w:ins w:id="9" w:author="Jimengdi" w:date="2023-09-07T10:23:00Z">
        <w:r>
          <w:rPr>
            <w:lang w:val="en-US"/>
          </w:rPr>
          <w:t>x</w:t>
        </w:r>
      </w:ins>
      <w:ins w:id="10" w:author="Jimengdi" w:date="2023-09-07T10:22:00Z">
        <w:r>
          <w:rPr>
            <w:lang w:val="en-US"/>
          </w:rPr>
          <w:tab/>
        </w:r>
      </w:ins>
      <w:ins w:id="11" w:author="Jimengdi" w:date="2023-09-07T10:23:00Z">
        <w:r>
          <w:rPr>
            <w:lang w:val="en-US"/>
          </w:rPr>
          <w:t>Terminating</w:t>
        </w:r>
      </w:ins>
      <w:ins w:id="12" w:author="Jimengdi" w:date="2023-09-07T10:22:00Z">
        <w:r>
          <w:rPr>
            <w:lang w:val="en-US"/>
          </w:rPr>
          <w:t xml:space="preserve"> side</w:t>
        </w:r>
      </w:ins>
    </w:p>
    <w:p w14:paraId="0E2997BF" w14:textId="77777777" w:rsidR="008620AB" w:rsidRDefault="008620AB" w:rsidP="008620AB">
      <w:pPr>
        <w:pStyle w:val="4"/>
        <w:rPr>
          <w:ins w:id="13" w:author="Jimengdi" w:date="2023-09-11T17:55:00Z"/>
          <w:lang w:val="en-US"/>
        </w:rPr>
      </w:pPr>
      <w:ins w:id="14" w:author="Jimengdi" w:date="2023-09-11T17:55:00Z">
        <w:r>
          <w:rPr>
            <w:lang w:val="en-US"/>
          </w:rPr>
          <w:t>9.</w:t>
        </w:r>
        <w:proofErr w:type="gramStart"/>
        <w:r>
          <w:rPr>
            <w:lang w:val="en-US"/>
          </w:rPr>
          <w:t>3.x.</w:t>
        </w:r>
        <w:proofErr w:type="gramEnd"/>
        <w:r>
          <w:rPr>
            <w:lang w:val="en-US"/>
          </w:rPr>
          <w:t>1</w:t>
        </w:r>
        <w:r>
          <w:rPr>
            <w:lang w:val="en-US"/>
          </w:rPr>
          <w:tab/>
          <w:t>Procedures at the UE</w:t>
        </w:r>
      </w:ins>
    </w:p>
    <w:p w14:paraId="70E5C4FC" w14:textId="4473E520" w:rsidR="00273DD0" w:rsidRDefault="00273DD0" w:rsidP="00273DD0">
      <w:pPr>
        <w:pStyle w:val="5"/>
        <w:rPr>
          <w:ins w:id="15" w:author="Jimengdi" w:date="2023-09-07T10:22:00Z"/>
          <w:lang w:val="en-US"/>
        </w:rPr>
      </w:pPr>
      <w:ins w:id="16" w:author="Jimengdi" w:date="2023-09-07T10:22:00Z">
        <w:r>
          <w:rPr>
            <w:lang w:val="en-US"/>
          </w:rPr>
          <w:t>9.</w:t>
        </w:r>
        <w:proofErr w:type="gramStart"/>
        <w:r>
          <w:rPr>
            <w:lang w:val="en-US"/>
          </w:rPr>
          <w:t>3.</w:t>
        </w:r>
      </w:ins>
      <w:ins w:id="17" w:author="Jimengdi" w:date="2023-09-07T10:24:00Z">
        <w:r w:rsidR="001A4583">
          <w:rPr>
            <w:lang w:val="en-US"/>
          </w:rPr>
          <w:t>x</w:t>
        </w:r>
      </w:ins>
      <w:ins w:id="18" w:author="Jimengdi" w:date="2023-09-07T10:22:00Z">
        <w:r>
          <w:rPr>
            <w:lang w:val="en-US"/>
          </w:rPr>
          <w:t>.</w:t>
        </w:r>
        <w:proofErr w:type="gramEnd"/>
        <w:r>
          <w:rPr>
            <w:lang w:val="en-US"/>
          </w:rPr>
          <w:t>1.1</w:t>
        </w:r>
        <w:r>
          <w:rPr>
            <w:lang w:val="en-US"/>
          </w:rPr>
          <w:tab/>
          <w:t xml:space="preserve">General </w:t>
        </w:r>
      </w:ins>
    </w:p>
    <w:p w14:paraId="51885FC5" w14:textId="36663D96" w:rsidR="00C63FF2" w:rsidRDefault="001D73DD" w:rsidP="00273DD0">
      <w:pPr>
        <w:snapToGrid w:val="0"/>
        <w:rPr>
          <w:ins w:id="19" w:author="Jimengdi" w:date="2023-09-14T10:16:00Z"/>
        </w:rPr>
      </w:pPr>
      <w:ins w:id="20" w:author="Jimengdi" w:date="2023-09-14T09:54:00Z">
        <w:r>
          <w:t xml:space="preserve">The terminating UE can also setup or </w:t>
        </w:r>
      </w:ins>
      <w:ins w:id="21" w:author="Jimengdi_v1" w:date="2023-10-10T16:06:00Z">
        <w:r w:rsidR="004E1CBF">
          <w:t>terminate</w:t>
        </w:r>
      </w:ins>
      <w:ins w:id="22" w:author="Jimengdi" w:date="2023-09-14T09:54:00Z">
        <w:r>
          <w:t xml:space="preserve"> data channel</w:t>
        </w:r>
      </w:ins>
      <w:ins w:id="23" w:author="Jimengdi" w:date="2023-09-14T09:55:00Z">
        <w:r>
          <w:t>s</w:t>
        </w:r>
      </w:ins>
      <w:ins w:id="24" w:author="Jimengdi" w:date="2023-09-14T09:54:00Z">
        <w:r>
          <w:t xml:space="preserve"> during the session modif</w:t>
        </w:r>
      </w:ins>
      <w:ins w:id="25" w:author="Jimengdi" w:date="2023-09-14T09:55:00Z">
        <w:r>
          <w:t>i</w:t>
        </w:r>
      </w:ins>
      <w:ins w:id="26" w:author="Jimengdi" w:date="2023-09-14T09:54:00Z">
        <w:r>
          <w:t>cation</w:t>
        </w:r>
      </w:ins>
      <w:ins w:id="27" w:author="Jimengdi" w:date="2023-09-07T10:22:00Z">
        <w:r w:rsidR="00273DD0">
          <w:t>.</w:t>
        </w:r>
      </w:ins>
    </w:p>
    <w:p w14:paraId="3BC0DB23" w14:textId="77777777" w:rsidR="00B04BEE" w:rsidRDefault="00B04BEE" w:rsidP="00273DD0">
      <w:pPr>
        <w:snapToGrid w:val="0"/>
        <w:rPr>
          <w:ins w:id="28" w:author="Jimengdi" w:date="2023-09-12T17:30:00Z"/>
        </w:rPr>
      </w:pPr>
    </w:p>
    <w:p w14:paraId="27A94F9E" w14:textId="1217DD0E" w:rsidR="00FB126F" w:rsidRDefault="00FB126F" w:rsidP="00FB126F">
      <w:pPr>
        <w:pStyle w:val="5"/>
        <w:rPr>
          <w:ins w:id="29" w:author="Jimengdi" w:date="2023-09-12T17:24:00Z"/>
          <w:lang w:eastAsia="zh-CN"/>
        </w:rPr>
      </w:pPr>
      <w:ins w:id="30" w:author="Jimengdi" w:date="2023-09-12T17:30:00Z">
        <w:r>
          <w:rPr>
            <w:lang w:eastAsia="zh-CN"/>
          </w:rPr>
          <w:t>9.</w:t>
        </w:r>
        <w:proofErr w:type="gramStart"/>
        <w:r>
          <w:rPr>
            <w:lang w:eastAsia="zh-CN"/>
          </w:rPr>
          <w:t>3.x.</w:t>
        </w:r>
        <w:proofErr w:type="gramEnd"/>
        <w:r>
          <w:rPr>
            <w:lang w:eastAsia="zh-CN"/>
          </w:rPr>
          <w:t>1</w:t>
        </w:r>
      </w:ins>
      <w:ins w:id="31" w:author="Jimengdi" w:date="2023-09-12T17:31:00Z">
        <w:r>
          <w:rPr>
            <w:lang w:eastAsia="zh-CN"/>
          </w:rPr>
          <w:t>.2</w:t>
        </w:r>
        <w:r>
          <w:rPr>
            <w:lang w:eastAsia="zh-CN"/>
          </w:rPr>
          <w:tab/>
        </w:r>
      </w:ins>
      <w:ins w:id="32" w:author="Jimengdi" w:date="2023-09-13T15:27:00Z">
        <w:r w:rsidR="00792EDC">
          <w:rPr>
            <w:lang w:eastAsia="zh-CN"/>
          </w:rPr>
          <w:t xml:space="preserve">IMS data channel setup in conjunction with </w:t>
        </w:r>
        <w:proofErr w:type="spellStart"/>
        <w:r w:rsidR="00792EDC">
          <w:rPr>
            <w:lang w:eastAsia="zh-CN"/>
          </w:rPr>
          <w:t>MMTel</w:t>
        </w:r>
        <w:proofErr w:type="spellEnd"/>
        <w:r w:rsidR="00792EDC">
          <w:rPr>
            <w:lang w:eastAsia="zh-CN"/>
          </w:rPr>
          <w:t xml:space="preserve"> s</w:t>
        </w:r>
      </w:ins>
      <w:ins w:id="33" w:author="Jimengdi" w:date="2023-09-12T17:30:00Z">
        <w:r>
          <w:rPr>
            <w:lang w:eastAsia="zh-CN"/>
          </w:rPr>
          <w:t>ession Setup</w:t>
        </w:r>
      </w:ins>
    </w:p>
    <w:p w14:paraId="71F9E89C" w14:textId="79A51A26" w:rsidR="0043404A" w:rsidRDefault="00792EDC" w:rsidP="0043404A">
      <w:pPr>
        <w:rPr>
          <w:ins w:id="34" w:author="Jimengdi" w:date="2023-09-13T15:26:00Z"/>
        </w:rPr>
      </w:pPr>
      <w:ins w:id="35" w:author="Jimengdi" w:date="2023-09-13T15:23:00Z">
        <w:r>
          <w:rPr>
            <w:rFonts w:hint="eastAsia"/>
            <w:lang w:eastAsia="zh-CN"/>
          </w:rPr>
          <w:t>I</w:t>
        </w:r>
        <w:r>
          <w:rPr>
            <w:lang w:eastAsia="zh-CN"/>
          </w:rPr>
          <w:t>f the terminating</w:t>
        </w:r>
      </w:ins>
      <w:ins w:id="36" w:author="Jimengdi" w:date="2023-09-13T15:24:00Z">
        <w:r>
          <w:rPr>
            <w:lang w:eastAsia="zh-CN"/>
          </w:rPr>
          <w:t xml:space="preserve"> UE</w:t>
        </w:r>
      </w:ins>
      <w:ins w:id="37" w:author="Jimengdi_v1" w:date="2023-10-11T17:20:00Z">
        <w:r w:rsidR="00040CB3">
          <w:rPr>
            <w:lang w:eastAsia="zh-CN"/>
          </w:rPr>
          <w:t xml:space="preserve"> determines that the UE and the network</w:t>
        </w:r>
      </w:ins>
      <w:ins w:id="38" w:author="Jimengdi_v1" w:date="2023-10-10T16:38:00Z">
        <w:r w:rsidR="00F40F0C">
          <w:rPr>
            <w:lang w:eastAsia="zh-CN"/>
          </w:rPr>
          <w:t xml:space="preserve"> </w:t>
        </w:r>
      </w:ins>
      <w:ins w:id="39" w:author="Jimengdi" w:date="2023-09-13T15:24:00Z">
        <w:r>
          <w:rPr>
            <w:lang w:eastAsia="zh-CN"/>
          </w:rPr>
          <w:t>supports the data channel</w:t>
        </w:r>
      </w:ins>
      <w:ins w:id="40" w:author="Jimengdi_v1" w:date="2023-10-11T17:19:00Z">
        <w:r w:rsidR="00040CB3">
          <w:rPr>
            <w:lang w:eastAsia="zh-CN"/>
          </w:rPr>
          <w:t xml:space="preserve"> </w:t>
        </w:r>
      </w:ins>
      <w:ins w:id="41" w:author="Jimengdi_v1" w:date="2023-10-10T14:05:00Z">
        <w:r w:rsidR="006B3183">
          <w:rPr>
            <w:lang w:eastAsia="zh-CN"/>
          </w:rPr>
          <w:t>and it is</w:t>
        </w:r>
      </w:ins>
      <w:ins w:id="42" w:author="Jimengdi_v1" w:date="2023-10-10T16:04:00Z">
        <w:r w:rsidR="00115027">
          <w:rPr>
            <w:lang w:eastAsia="zh-CN"/>
          </w:rPr>
          <w:t xml:space="preserve"> configured to </w:t>
        </w:r>
      </w:ins>
      <w:ins w:id="43" w:author="Jimengdi_v1" w:date="2023-10-10T16:37:00Z">
        <w:r w:rsidR="00F40F0C">
          <w:rPr>
            <w:lang w:eastAsia="zh-CN"/>
          </w:rPr>
          <w:t>setup data channel as part of the initial session setup</w:t>
        </w:r>
      </w:ins>
      <w:ins w:id="44" w:author="Jimengdi" w:date="2023-09-13T15:24:00Z">
        <w:r>
          <w:rPr>
            <w:lang w:eastAsia="zh-CN"/>
          </w:rPr>
          <w:t xml:space="preserve">, </w:t>
        </w:r>
      </w:ins>
      <w:ins w:id="45" w:author="Jimengdi_v1" w:date="2023-10-12T09:27:00Z">
        <w:r w:rsidR="00600BFB">
          <w:rPr>
            <w:lang w:eastAsia="zh-CN"/>
          </w:rPr>
          <w:t xml:space="preserve">on the reception of </w:t>
        </w:r>
        <w:r w:rsidR="00600BFB">
          <w:rPr>
            <w:rFonts w:hint="eastAsia"/>
            <w:lang w:eastAsia="zh-CN"/>
          </w:rPr>
          <w:t>SIP</w:t>
        </w:r>
        <w:r w:rsidR="00600BFB">
          <w:rPr>
            <w:lang w:eastAsia="zh-CN"/>
          </w:rPr>
          <w:t xml:space="preserve"> </w:t>
        </w:r>
        <w:r w:rsidR="00600BFB">
          <w:rPr>
            <w:rFonts w:hint="eastAsia"/>
            <w:lang w:eastAsia="zh-CN"/>
          </w:rPr>
          <w:t>INVITE,</w:t>
        </w:r>
        <w:r w:rsidR="00600BFB">
          <w:rPr>
            <w:lang w:eastAsia="zh-CN"/>
          </w:rPr>
          <w:t xml:space="preserve"> </w:t>
        </w:r>
      </w:ins>
      <w:ins w:id="46" w:author="Jimengdi" w:date="2023-09-13T15:24:00Z">
        <w:r>
          <w:rPr>
            <w:lang w:eastAsia="zh-CN"/>
          </w:rPr>
          <w:t>the</w:t>
        </w:r>
      </w:ins>
      <w:ins w:id="47" w:author="Jimengdi" w:date="2023-09-12T17:40:00Z">
        <w:r w:rsidR="0043404A">
          <w:t xml:space="preserve"> terminating UE shall include the media feature tags defined in </w:t>
        </w:r>
        <w:r w:rsidR="0043404A">
          <w:rPr>
            <w:lang w:eastAsia="zh-CN"/>
          </w:rPr>
          <w:t>RFC </w:t>
        </w:r>
      </w:ins>
      <w:ins w:id="48" w:author="Jimengdi" w:date="2023-09-13T15:24:00Z">
        <w:r>
          <w:rPr>
            <w:lang w:eastAsia="zh-CN"/>
          </w:rPr>
          <w:t>5688</w:t>
        </w:r>
      </w:ins>
      <w:ins w:id="49" w:author="Jimengdi" w:date="2023-09-12T17:40:00Z">
        <w:r w:rsidR="0043404A">
          <w:rPr>
            <w:lang w:eastAsia="zh-CN"/>
          </w:rPr>
          <w:t> [</w:t>
        </w:r>
      </w:ins>
      <w:ins w:id="50" w:author="Jimengdi" w:date="2023-09-13T15:24:00Z">
        <w:r>
          <w:rPr>
            <w:lang w:eastAsia="zh-CN"/>
          </w:rPr>
          <w:t>5</w:t>
        </w:r>
      </w:ins>
      <w:ins w:id="51" w:author="Jimengdi" w:date="2023-09-12T17:40:00Z">
        <w:r w:rsidR="0043404A">
          <w:rPr>
            <w:lang w:eastAsia="zh-CN"/>
          </w:rPr>
          <w:t xml:space="preserve">] for </w:t>
        </w:r>
      </w:ins>
      <w:ins w:id="52" w:author="Jimengdi" w:date="2023-09-13T15:25:00Z">
        <w:r>
          <w:rPr>
            <w:lang w:eastAsia="zh-CN"/>
          </w:rPr>
          <w:t xml:space="preserve">supported </w:t>
        </w:r>
      </w:ins>
      <w:ins w:id="53" w:author="Jimengdi" w:date="2023-09-12T17:40:00Z">
        <w:r w:rsidR="0043404A">
          <w:rPr>
            <w:lang w:eastAsia="zh-CN"/>
          </w:rPr>
          <w:t>streaming media type</w:t>
        </w:r>
      </w:ins>
      <w:ins w:id="54" w:author="Jimengdi" w:date="2023-09-13T15:25:00Z">
        <w:r>
          <w:rPr>
            <w:lang w:eastAsia="zh-CN"/>
          </w:rPr>
          <w:t xml:space="preserve"> with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lang w:eastAsia="zh-CN"/>
          </w:rPr>
          <w:t>4]</w:t>
        </w:r>
      </w:ins>
      <w:ins w:id="55" w:author="Jimengdi" w:date="2023-09-12T17:40:00Z">
        <w:r w:rsidR="0043404A">
          <w:rPr>
            <w:lang w:eastAsia="zh-CN"/>
          </w:rPr>
          <w:t xml:space="preserve"> in the SIP response to the SIP INVITE request</w:t>
        </w:r>
        <w:r w:rsidR="0043404A">
          <w:t>.</w:t>
        </w:r>
      </w:ins>
    </w:p>
    <w:p w14:paraId="4B79218E" w14:textId="4883623F" w:rsidR="003F043F" w:rsidRDefault="00C64867" w:rsidP="00C64867">
      <w:pPr>
        <w:rPr>
          <w:ins w:id="56" w:author="Jimengdi" w:date="2023-09-13T20:36:00Z"/>
          <w:lang w:val="en-US" w:eastAsia="zh-CN"/>
        </w:rPr>
      </w:pPr>
      <w:ins w:id="57" w:author="Jimengdi" w:date="2023-09-13T17:16:00Z">
        <w:r>
          <w:rPr>
            <w:rFonts w:hint="eastAsia"/>
            <w:lang w:eastAsia="zh-CN"/>
          </w:rPr>
          <w:t>I</w:t>
        </w:r>
        <w:r>
          <w:rPr>
            <w:lang w:eastAsia="zh-CN"/>
          </w:rPr>
          <w:t>f the terminating</w:t>
        </w:r>
        <w:r w:rsidRPr="00526EDE">
          <w:t xml:space="preserve"> UE </w:t>
        </w:r>
      </w:ins>
      <w:ins w:id="58" w:author="Jimengdi" w:date="2023-09-13T17:22:00Z">
        <w:r w:rsidR="003F043F" w:rsidRPr="00526EDE">
          <w:t xml:space="preserve">receives an SDP offer which includes the data channel </w:t>
        </w:r>
      </w:ins>
      <w:ins w:id="59" w:author="Jimengdi" w:date="2023-09-13T17:23:00Z">
        <w:r w:rsidR="003F043F" w:rsidRPr="00526EDE">
          <w:t xml:space="preserve">media descriptions, i.e. the </w:t>
        </w:r>
      </w:ins>
      <w:ins w:id="60" w:author="Jimengdi" w:date="2023-09-13T17:36:00Z">
        <w:r w:rsidR="00526EDE" w:rsidRPr="00526EDE">
          <w:t>"</w:t>
        </w:r>
      </w:ins>
      <w:ins w:id="61" w:author="Jimengdi" w:date="2023-09-13T17:23:00Z">
        <w:r w:rsidR="003F043F" w:rsidRPr="00526EDE">
          <w:rPr>
            <w:lang w:eastAsia="zh-CN"/>
          </w:rPr>
          <w:t>m</w:t>
        </w:r>
        <w:r w:rsidR="003F043F" w:rsidRPr="00526EDE">
          <w:t>=applicati</w:t>
        </w:r>
      </w:ins>
      <w:ins w:id="62" w:author="Jimengdi" w:date="2023-09-13T17:24:00Z">
        <w:r w:rsidR="003F043F" w:rsidRPr="00526EDE">
          <w:t>on</w:t>
        </w:r>
      </w:ins>
      <w:ins w:id="63" w:author="Jimengdi" w:date="2023-09-13T17:36:00Z">
        <w:r w:rsidR="00526EDE" w:rsidRPr="00526EDE">
          <w:t>"</w:t>
        </w:r>
      </w:ins>
      <w:ins w:id="64" w:author="Jimengdi" w:date="2023-09-13T17:24:00Z">
        <w:r w:rsidR="003F043F">
          <w:rPr>
            <w:lang w:eastAsia="zh-CN"/>
          </w:rPr>
          <w:t xml:space="preserve"> section, and the terminating UE accepts the data channel, it shall</w:t>
        </w:r>
      </w:ins>
      <w:ins w:id="65" w:author="Jimengdi" w:date="2023-09-13T17:44:00Z">
        <w:r w:rsidR="00B01550">
          <w:rPr>
            <w:lang w:eastAsia="zh-CN"/>
          </w:rPr>
          <w:t xml:space="preserve"> return a 18x</w:t>
        </w:r>
      </w:ins>
      <w:ins w:id="66" w:author="Jimengdi" w:date="2023-09-13T17:45:00Z">
        <w:r w:rsidR="00B01550">
          <w:rPr>
            <w:lang w:eastAsia="zh-CN"/>
          </w:rPr>
          <w:t xml:space="preserve"> response with the </w:t>
        </w:r>
      </w:ins>
      <w:ins w:id="67" w:author="Jimengdi" w:date="2023-09-13T17:30:00Z">
        <w:r w:rsidR="007D6699" w:rsidRPr="007D6699">
          <w:rPr>
            <w:lang w:val="en-US" w:eastAsia="zh-CN"/>
          </w:rPr>
          <w:t>generate</w:t>
        </w:r>
      </w:ins>
      <w:ins w:id="68" w:author="Jimengdi" w:date="2023-09-13T17:45:00Z">
        <w:r w:rsidR="00B01550">
          <w:rPr>
            <w:lang w:val="en-US" w:eastAsia="zh-CN"/>
          </w:rPr>
          <w:t>d</w:t>
        </w:r>
      </w:ins>
      <w:ins w:id="69" w:author="Jimengdi" w:date="2023-09-13T17:30:00Z">
        <w:r w:rsidR="007D6699" w:rsidRPr="007D6699">
          <w:rPr>
            <w:lang w:val="en-US" w:eastAsia="zh-CN"/>
          </w:rPr>
          <w:t xml:space="preserve"> the SDP answer</w:t>
        </w:r>
      </w:ins>
      <w:ins w:id="70" w:author="Jimengdi" w:date="2023-09-13T17:44:00Z">
        <w:r w:rsidR="00B01550">
          <w:rPr>
            <w:lang w:val="en-US" w:eastAsia="zh-CN"/>
          </w:rPr>
          <w:t xml:space="preserve"> </w:t>
        </w:r>
        <w:r w:rsidR="00B01550">
          <w:rPr>
            <w:lang w:eastAsia="zh-CN"/>
          </w:rPr>
          <w:t xml:space="preserve">based on the </w:t>
        </w:r>
      </w:ins>
      <w:ins w:id="71" w:author="Jimengdi_v1" w:date="2023-10-12T09:28:00Z">
        <w:r w:rsidR="00600BFB" w:rsidRPr="00203C59">
          <w:rPr>
            <w:lang w:eastAsia="zh-CN"/>
          </w:rPr>
          <w:t>3GPP</w:t>
        </w:r>
        <w:r w:rsidR="00600BFB" w:rsidRPr="00203C59">
          <w:rPr>
            <w:lang w:val="en-US" w:eastAsia="zh-CN"/>
          </w:rPr>
          <w:t> TS 26.114 [4] and</w:t>
        </w:r>
      </w:ins>
      <w:ins w:id="72" w:author="Jimengdi_v1" w:date="2023-10-12T09:29:00Z">
        <w:r w:rsidR="00600BFB" w:rsidRPr="00203C59">
          <w:rPr>
            <w:lang w:eastAsia="zh-CN"/>
          </w:rPr>
          <w:t xml:space="preserve"> </w:t>
        </w:r>
      </w:ins>
      <w:ins w:id="73" w:author="Jimengdi_v1" w:date="2023-10-12T10:17:00Z">
        <w:r w:rsidR="00203C59" w:rsidRPr="00203C59">
          <w:rPr>
            <w:lang w:eastAsia="zh-CN"/>
          </w:rPr>
          <w:t>IETF</w:t>
        </w:r>
        <w:r w:rsidR="00203C59" w:rsidRPr="00203C59">
          <w:rPr>
            <w:lang w:val="en-US" w:eastAsia="zh-CN"/>
          </w:rPr>
          <w:t> RFC 8864</w:t>
        </w:r>
      </w:ins>
      <w:ins w:id="74" w:author="Jimengdi" w:date="2023-09-13T17:44:00Z">
        <w:r w:rsidR="00B01550" w:rsidRPr="00203C59">
          <w:rPr>
            <w:lang w:val="en-US" w:eastAsia="zh-CN"/>
          </w:rPr>
          <w:t> </w:t>
        </w:r>
        <w:r w:rsidR="00B01550" w:rsidRPr="006602B9">
          <w:rPr>
            <w:highlight w:val="yellow"/>
            <w:lang w:val="en-US" w:eastAsia="zh-CN"/>
          </w:rPr>
          <w:t>[x2]</w:t>
        </w:r>
        <w:r w:rsidR="00B01550" w:rsidRPr="00203C59">
          <w:rPr>
            <w:rFonts w:hint="eastAsia"/>
            <w:lang w:val="en-US" w:eastAsia="zh-CN"/>
          </w:rPr>
          <w:t>.</w:t>
        </w:r>
      </w:ins>
    </w:p>
    <w:p w14:paraId="3AB7D370" w14:textId="77777777" w:rsidR="001A56E6" w:rsidRPr="00F7236A" w:rsidRDefault="001A56E6" w:rsidP="00C64867">
      <w:pPr>
        <w:rPr>
          <w:ins w:id="75" w:author="Jimengdi" w:date="2023-09-13T17:24:00Z"/>
          <w:lang w:val="en-US" w:eastAsia="zh-CN"/>
        </w:rPr>
      </w:pPr>
    </w:p>
    <w:p w14:paraId="4DAF4EDD" w14:textId="19CEB5CD" w:rsidR="00144521" w:rsidRDefault="00144521" w:rsidP="00144521">
      <w:pPr>
        <w:pStyle w:val="5"/>
        <w:rPr>
          <w:ins w:id="76" w:author="Jimengdi" w:date="2023-09-12T17:47:00Z"/>
          <w:lang w:eastAsia="zh-CN"/>
        </w:rPr>
      </w:pPr>
      <w:ins w:id="77" w:author="Jimengdi" w:date="2023-09-12T17:47:00Z">
        <w:r>
          <w:rPr>
            <w:lang w:eastAsia="zh-CN"/>
          </w:rPr>
          <w:t>9.</w:t>
        </w:r>
        <w:proofErr w:type="gramStart"/>
        <w:r>
          <w:rPr>
            <w:lang w:eastAsia="zh-CN"/>
          </w:rPr>
          <w:t>3.x.</w:t>
        </w:r>
        <w:proofErr w:type="gramEnd"/>
        <w:r>
          <w:rPr>
            <w:lang w:eastAsia="zh-CN"/>
          </w:rPr>
          <w:t>1.</w:t>
        </w:r>
      </w:ins>
      <w:ins w:id="78" w:author="Jimengdi" w:date="2023-09-28T16:42:00Z">
        <w:r w:rsidR="000D4603">
          <w:rPr>
            <w:lang w:eastAsia="zh-CN"/>
          </w:rPr>
          <w:t>3</w:t>
        </w:r>
      </w:ins>
      <w:ins w:id="79" w:author="Jimengdi" w:date="2023-09-12T17:47:00Z">
        <w:r>
          <w:rPr>
            <w:lang w:eastAsia="zh-CN"/>
          </w:rPr>
          <w:tab/>
        </w:r>
      </w:ins>
      <w:ins w:id="80" w:author="Jimengdi" w:date="2023-09-13T15:37:00Z">
        <w:r w:rsidR="00A25AFD">
          <w:rPr>
            <w:lang w:eastAsia="zh-CN"/>
          </w:rPr>
          <w:t xml:space="preserve">IMS data channel setup in conjunction with </w:t>
        </w:r>
        <w:proofErr w:type="spellStart"/>
        <w:r w:rsidR="00A25AFD">
          <w:rPr>
            <w:lang w:eastAsia="zh-CN"/>
          </w:rPr>
          <w:t>MMTel</w:t>
        </w:r>
        <w:proofErr w:type="spellEnd"/>
        <w:r w:rsidR="00A25AFD">
          <w:rPr>
            <w:lang w:eastAsia="zh-CN"/>
          </w:rPr>
          <w:t xml:space="preserve"> s</w:t>
        </w:r>
      </w:ins>
      <w:ins w:id="81" w:author="Jimengdi" w:date="2023-09-12T17:47:00Z">
        <w:r>
          <w:rPr>
            <w:lang w:eastAsia="zh-CN"/>
          </w:rPr>
          <w:t xml:space="preserve">ession </w:t>
        </w:r>
      </w:ins>
      <w:ins w:id="82" w:author="Jimengdi" w:date="2023-09-13T15:37:00Z">
        <w:r w:rsidR="00A25AFD">
          <w:rPr>
            <w:lang w:eastAsia="zh-CN"/>
          </w:rPr>
          <w:t>m</w:t>
        </w:r>
      </w:ins>
      <w:ins w:id="83" w:author="Jimengdi" w:date="2023-09-12T17:47:00Z">
        <w:r>
          <w:rPr>
            <w:lang w:eastAsia="zh-CN"/>
          </w:rPr>
          <w:t>odify</w:t>
        </w:r>
      </w:ins>
    </w:p>
    <w:p w14:paraId="5EB75914" w14:textId="1AE7E935" w:rsidR="00404E70" w:rsidRDefault="006A775C" w:rsidP="003F09B6">
      <w:pPr>
        <w:rPr>
          <w:ins w:id="84" w:author="Jimengdi_v1" w:date="2023-10-11T17:52:00Z"/>
          <w:lang w:eastAsia="zh-CN"/>
        </w:rPr>
      </w:pPr>
      <w:ins w:id="85" w:author="Jimengdi" w:date="2023-09-13T17:59:00Z">
        <w:r>
          <w:rPr>
            <w:lang w:eastAsia="zh-CN"/>
          </w:rPr>
          <w:t>the terminating UE</w:t>
        </w:r>
      </w:ins>
      <w:ins w:id="86" w:author="Jimengdi_v1" w:date="2023-10-11T17:33:00Z">
        <w:r w:rsidR="005D54CB">
          <w:rPr>
            <w:lang w:eastAsia="zh-CN"/>
          </w:rPr>
          <w:t xml:space="preserve"> determines that the UE and the network</w:t>
        </w:r>
      </w:ins>
      <w:ins w:id="87" w:author="Jimengdi" w:date="2023-09-13T17:59:00Z">
        <w:r>
          <w:rPr>
            <w:lang w:eastAsia="zh-CN"/>
          </w:rPr>
          <w:t xml:space="preserve"> supports the data channel</w:t>
        </w:r>
      </w:ins>
      <w:ins w:id="88" w:author="Jimengdi_v1" w:date="2023-10-11T00:23:00Z">
        <w:r w:rsidR="009061F0">
          <w:rPr>
            <w:lang w:eastAsia="zh-CN"/>
          </w:rPr>
          <w:t xml:space="preserve"> and it is configured to </w:t>
        </w:r>
      </w:ins>
      <w:ins w:id="89" w:author="Jimengdi_v1" w:date="2023-10-11T17:34:00Z">
        <w:r w:rsidR="005D54CB">
          <w:rPr>
            <w:lang w:eastAsia="zh-CN"/>
          </w:rPr>
          <w:t>setup</w:t>
        </w:r>
      </w:ins>
      <w:ins w:id="90" w:author="Jimengdi_v1" w:date="2023-10-11T12:26:00Z">
        <w:r w:rsidR="00A1072A">
          <w:rPr>
            <w:lang w:eastAsia="zh-CN"/>
          </w:rPr>
          <w:t xml:space="preserve"> data channel</w:t>
        </w:r>
      </w:ins>
      <w:ins w:id="91" w:author="Jimengdi_v1" w:date="2023-10-11T17:33:00Z">
        <w:r w:rsidR="005D54CB">
          <w:rPr>
            <w:lang w:eastAsia="zh-CN"/>
          </w:rPr>
          <w:t xml:space="preserve"> during </w:t>
        </w:r>
      </w:ins>
      <w:ins w:id="92" w:author="Jimengdi_v1" w:date="2023-10-11T17:34:00Z">
        <w:r w:rsidR="005D54CB">
          <w:rPr>
            <w:lang w:eastAsia="zh-CN"/>
          </w:rPr>
          <w:t>session modify</w:t>
        </w:r>
      </w:ins>
      <w:ins w:id="93" w:author="Jimengdi_v1" w:date="2023-10-11T17:52:00Z">
        <w:r w:rsidR="00404E70">
          <w:rPr>
            <w:lang w:eastAsia="zh-CN"/>
          </w:rPr>
          <w:t>,</w:t>
        </w:r>
      </w:ins>
      <w:ins w:id="94" w:author="Jimengdi_v1" w:date="2023-10-11T19:12:00Z">
        <w:r w:rsidR="004F3EDD">
          <w:rPr>
            <w:lang w:eastAsia="zh-CN"/>
          </w:rPr>
          <w:t xml:space="preserve"> and</w:t>
        </w:r>
        <w:r w:rsidR="002A6CDA">
          <w:rPr>
            <w:lang w:eastAsia="zh-CN"/>
          </w:rPr>
          <w:t xml:space="preserve"> </w:t>
        </w:r>
      </w:ins>
      <w:ins w:id="95" w:author="Jimengdi" w:date="2023-09-13T17:59:00Z">
        <w:r>
          <w:rPr>
            <w:lang w:eastAsia="zh-CN"/>
          </w:rPr>
          <w:t>the terminating</w:t>
        </w:r>
        <w:r w:rsidRPr="00526EDE">
          <w:t xml:space="preserve"> UE receives an SDP offer </w:t>
        </w:r>
      </w:ins>
      <w:ins w:id="96" w:author="Jimengdi" w:date="2023-09-13T20:32:00Z">
        <w:r w:rsidR="009C7DA6">
          <w:t xml:space="preserve">in the re-INVITE message, </w:t>
        </w:r>
      </w:ins>
      <w:ins w:id="97" w:author="Jimengdi" w:date="2023-09-13T17:59:00Z">
        <w:r w:rsidRPr="00526EDE">
          <w:t>which includes the data channel media descriptions, i.e. the "</w:t>
        </w:r>
        <w:r w:rsidRPr="00526EDE">
          <w:rPr>
            <w:lang w:eastAsia="zh-CN"/>
          </w:rPr>
          <w:t>m</w:t>
        </w:r>
        <w:r w:rsidRPr="00526EDE">
          <w:t>=application"</w:t>
        </w:r>
        <w:r>
          <w:rPr>
            <w:lang w:eastAsia="zh-CN"/>
          </w:rPr>
          <w:t xml:space="preserve"> section, it shall return a </w:t>
        </w:r>
      </w:ins>
      <w:ins w:id="98" w:author="Jimengdi" w:date="2023-09-13T18:01:00Z">
        <w:r w:rsidR="00251B55">
          <w:rPr>
            <w:lang w:eastAsia="zh-CN"/>
          </w:rPr>
          <w:t>200 OK</w:t>
        </w:r>
      </w:ins>
      <w:ins w:id="99" w:author="Jimengdi" w:date="2023-09-13T17:59:00Z">
        <w:r>
          <w:rPr>
            <w:lang w:eastAsia="zh-CN"/>
          </w:rPr>
          <w:t xml:space="preserve"> response to the </w:t>
        </w:r>
      </w:ins>
      <w:proofErr w:type="spellStart"/>
      <w:ins w:id="100" w:author="Jimengdi" w:date="2023-09-13T18:01:00Z">
        <w:r w:rsidR="00251B55">
          <w:rPr>
            <w:lang w:eastAsia="zh-CN"/>
          </w:rPr>
          <w:t>re</w:t>
        </w:r>
      </w:ins>
      <w:ins w:id="101" w:author="Jimengdi" w:date="2023-09-13T17:59:00Z">
        <w:r>
          <w:rPr>
            <w:lang w:eastAsia="zh-CN"/>
          </w:rPr>
          <w:t>INVITE</w:t>
        </w:r>
        <w:proofErr w:type="spellEnd"/>
        <w:r>
          <w:rPr>
            <w:lang w:eastAsia="zh-CN"/>
          </w:rPr>
          <w:t xml:space="preserve"> with the </w:t>
        </w:r>
        <w:r w:rsidRPr="003F09B6">
          <w:rPr>
            <w:lang w:val="en-US" w:eastAsia="zh-CN"/>
          </w:rPr>
          <w:t xml:space="preserve">generated the SDP answer </w:t>
        </w:r>
        <w:r>
          <w:rPr>
            <w:lang w:eastAsia="zh-CN"/>
          </w:rPr>
          <w:t xml:space="preserve">based on the </w:t>
        </w:r>
      </w:ins>
      <w:ins w:id="102" w:author="Jimengdi_v1" w:date="2023-10-12T10:18:00Z">
        <w:r w:rsidR="00203C59" w:rsidRPr="00203C59">
          <w:rPr>
            <w:lang w:eastAsia="zh-CN"/>
          </w:rPr>
          <w:t>3GPP</w:t>
        </w:r>
        <w:r w:rsidR="00203C59" w:rsidRPr="00203C59">
          <w:rPr>
            <w:lang w:val="en-US" w:eastAsia="zh-CN"/>
          </w:rPr>
          <w:t> TS 26.114 [4] and</w:t>
        </w:r>
        <w:r w:rsidR="00203C59" w:rsidRPr="00203C59">
          <w:rPr>
            <w:lang w:eastAsia="zh-CN"/>
          </w:rPr>
          <w:t xml:space="preserve"> </w:t>
        </w:r>
      </w:ins>
      <w:ins w:id="103" w:author="Jimengdi" w:date="2023-09-13T17:59:00Z">
        <w:r w:rsidRPr="00203C59">
          <w:rPr>
            <w:lang w:eastAsia="zh-CN"/>
          </w:rPr>
          <w:t>IETF</w:t>
        </w:r>
        <w:r w:rsidRPr="00203C59">
          <w:rPr>
            <w:lang w:val="en-US" w:eastAsia="zh-CN"/>
          </w:rPr>
          <w:t> RFC 8864 </w:t>
        </w:r>
        <w:r w:rsidRPr="006602B9">
          <w:rPr>
            <w:highlight w:val="yellow"/>
            <w:lang w:val="en-US" w:eastAsia="zh-CN"/>
          </w:rPr>
          <w:t>[x2]</w:t>
        </w:r>
        <w:r w:rsidRPr="003F09B6">
          <w:rPr>
            <w:rFonts w:hint="eastAsia"/>
            <w:lang w:val="en-US" w:eastAsia="zh-CN"/>
          </w:rPr>
          <w:t>.</w:t>
        </w:r>
      </w:ins>
      <w:ins w:id="104" w:author="Jimengdi_v1" w:date="2023-10-11T17:52:00Z">
        <w:r w:rsidR="00404E70" w:rsidRPr="00404E70">
          <w:rPr>
            <w:rFonts w:hint="eastAsia"/>
            <w:lang w:eastAsia="zh-CN"/>
          </w:rPr>
          <w:t xml:space="preserve"> </w:t>
        </w:r>
      </w:ins>
    </w:p>
    <w:p w14:paraId="03FB5858" w14:textId="65F26347" w:rsidR="00E05D95" w:rsidRPr="00CE379B" w:rsidRDefault="00E05D95" w:rsidP="00E05D95">
      <w:pPr>
        <w:rPr>
          <w:ins w:id="105" w:author="Jimengdi_v1" w:date="2023-10-12T00:37:00Z"/>
          <w:lang w:eastAsia="zh-CN"/>
        </w:rPr>
      </w:pPr>
      <w:ins w:id="106" w:author="Jimengdi_v1" w:date="2023-10-12T00:37:00Z">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ins>
    </w:p>
    <w:p w14:paraId="2C243469" w14:textId="77777777" w:rsidR="00E05D95" w:rsidRPr="00E05D95" w:rsidRDefault="00E05D95" w:rsidP="00404E70">
      <w:pPr>
        <w:rPr>
          <w:ins w:id="107" w:author="Jimengdi_v1" w:date="2023-10-11T17:52:00Z"/>
          <w:lang w:eastAsia="zh-CN"/>
        </w:rPr>
      </w:pPr>
    </w:p>
    <w:p w14:paraId="5017C4A9" w14:textId="2F6608C9" w:rsidR="006A775C" w:rsidRDefault="006A775C" w:rsidP="006A775C">
      <w:pPr>
        <w:rPr>
          <w:ins w:id="108" w:author="Jimengdi" w:date="2023-09-14T09:36:00Z"/>
          <w:lang w:val="en-US" w:eastAsia="zh-CN"/>
        </w:rPr>
      </w:pPr>
    </w:p>
    <w:p w14:paraId="1FA8139E" w14:textId="4D684FD7" w:rsidR="00CE379B" w:rsidRDefault="005056A3" w:rsidP="00D456BD">
      <w:pPr>
        <w:rPr>
          <w:ins w:id="109" w:author="Jimengdi_v1" w:date="2023-10-11T17:47:00Z"/>
          <w:lang w:val="en-US" w:eastAsia="zh-CN"/>
        </w:rPr>
      </w:pPr>
      <w:ins w:id="110" w:author="Jimengdi_v1" w:date="2023-10-10T17:07:00Z">
        <w:r>
          <w:rPr>
            <w:lang w:val="en-US" w:eastAsia="zh-CN"/>
          </w:rPr>
          <w:lastRenderedPageBreak/>
          <w:t>If the terminating UE wants to setup a data channel d</w:t>
        </w:r>
      </w:ins>
      <w:ins w:id="111" w:author="Jimengdi" w:date="2023-09-14T09:53:00Z">
        <w:r w:rsidR="002B3DC6">
          <w:rPr>
            <w:lang w:val="en-US" w:eastAsia="zh-CN"/>
          </w:rPr>
          <w:t>uring the session modification</w:t>
        </w:r>
      </w:ins>
      <w:ins w:id="112" w:author="Jimengdi_v1" w:date="2023-10-12T09:29:00Z">
        <w:r w:rsidR="00600BFB">
          <w:rPr>
            <w:lang w:val="en-US" w:eastAsia="zh-CN"/>
          </w:rPr>
          <w:t xml:space="preserve"> by sending SIP re-INVITE request</w:t>
        </w:r>
      </w:ins>
      <w:ins w:id="113" w:author="Jimengdi" w:date="2023-09-14T09:53:00Z">
        <w:r w:rsidR="002B3DC6">
          <w:rPr>
            <w:lang w:val="en-US" w:eastAsia="zh-CN"/>
          </w:rPr>
          <w:t>, t</w:t>
        </w:r>
      </w:ins>
      <w:ins w:id="114" w:author="Jimengdi" w:date="2023-09-14T09:38:00Z">
        <w:r w:rsidR="00D456BD">
          <w:rPr>
            <w:lang w:val="en-US" w:eastAsia="zh-CN"/>
          </w:rPr>
          <w:t>he procedure defined in clause 9.3.2.1.3 applies</w:t>
        </w:r>
      </w:ins>
      <w:ins w:id="115" w:author="Jimengdi_v1" w:date="2023-10-10T17:07:00Z">
        <w:r>
          <w:rPr>
            <w:lang w:val="en-US" w:eastAsia="zh-CN"/>
          </w:rPr>
          <w:t>.</w:t>
        </w:r>
      </w:ins>
      <w:ins w:id="116" w:author="Jimengdi" w:date="2023-09-14T09:38:00Z">
        <w:r w:rsidR="00D456BD">
          <w:rPr>
            <w:lang w:val="en-US" w:eastAsia="zh-CN"/>
          </w:rPr>
          <w:t xml:space="preserve"> </w:t>
        </w:r>
      </w:ins>
    </w:p>
    <w:p w14:paraId="008875AA" w14:textId="745A2419" w:rsidR="00CE379B" w:rsidRPr="00CE379B" w:rsidDel="00E05D95" w:rsidRDefault="00CE379B" w:rsidP="00D456BD">
      <w:pPr>
        <w:rPr>
          <w:ins w:id="117" w:author="Jimengdi" w:date="2023-09-14T09:38:00Z"/>
          <w:del w:id="118" w:author="Jimengdi_v1" w:date="2023-10-12T00:37:00Z"/>
          <w:lang w:eastAsia="zh-CN"/>
        </w:rPr>
      </w:pPr>
    </w:p>
    <w:p w14:paraId="77A1E670" w14:textId="77777777" w:rsidR="006A775C" w:rsidRPr="007D6699" w:rsidRDefault="006A775C" w:rsidP="006A775C">
      <w:pPr>
        <w:rPr>
          <w:ins w:id="119" w:author="Jimengdi" w:date="2023-09-13T17:59:00Z"/>
          <w:lang w:val="en-US" w:eastAsia="zh-CN"/>
        </w:rPr>
      </w:pPr>
    </w:p>
    <w:p w14:paraId="44751001" w14:textId="743D040B" w:rsidR="00144521" w:rsidRDefault="00144521" w:rsidP="00144521">
      <w:pPr>
        <w:pStyle w:val="5"/>
        <w:rPr>
          <w:ins w:id="120" w:author="Jimengdi" w:date="2023-09-12T17:47:00Z"/>
          <w:lang w:eastAsia="zh-CN"/>
        </w:rPr>
      </w:pPr>
      <w:ins w:id="121" w:author="Jimengdi" w:date="2023-09-12T17:47:00Z">
        <w:r>
          <w:rPr>
            <w:lang w:eastAsia="zh-CN"/>
          </w:rPr>
          <w:t>9.</w:t>
        </w:r>
        <w:proofErr w:type="gramStart"/>
        <w:r>
          <w:rPr>
            <w:lang w:eastAsia="zh-CN"/>
          </w:rPr>
          <w:t>3.x.</w:t>
        </w:r>
        <w:proofErr w:type="gramEnd"/>
        <w:r>
          <w:rPr>
            <w:lang w:eastAsia="zh-CN"/>
          </w:rPr>
          <w:t>1.</w:t>
        </w:r>
      </w:ins>
      <w:ins w:id="122" w:author="Jimengdi" w:date="2023-09-28T16:42:00Z">
        <w:r w:rsidR="000D4603">
          <w:rPr>
            <w:lang w:eastAsia="zh-CN"/>
          </w:rPr>
          <w:t>4</w:t>
        </w:r>
      </w:ins>
      <w:ins w:id="123" w:author="Jimengdi" w:date="2023-09-12T17:47:00Z">
        <w:r>
          <w:rPr>
            <w:lang w:eastAsia="zh-CN"/>
          </w:rPr>
          <w:tab/>
        </w:r>
      </w:ins>
      <w:ins w:id="124" w:author="Jimengdi" w:date="2023-09-13T15:38:00Z">
        <w:r w:rsidR="00A25AFD">
          <w:rPr>
            <w:lang w:eastAsia="zh-CN"/>
          </w:rPr>
          <w:t xml:space="preserve">IMS data channel </w:t>
        </w:r>
      </w:ins>
      <w:ins w:id="125" w:author="Jimengdi_v1" w:date="2023-10-10T14:09:00Z">
        <w:r w:rsidR="00922741">
          <w:rPr>
            <w:lang w:eastAsia="zh-CN"/>
          </w:rPr>
          <w:t>te</w:t>
        </w:r>
      </w:ins>
      <w:ins w:id="126" w:author="Jimengdi_v1" w:date="2023-10-10T14:10:00Z">
        <w:r w:rsidR="00922741">
          <w:rPr>
            <w:lang w:eastAsia="zh-CN"/>
          </w:rPr>
          <w:t>rmination</w:t>
        </w:r>
      </w:ins>
      <w:ins w:id="127" w:author="Jimengdi" w:date="2023-09-13T15:38:00Z">
        <w:r w:rsidR="00A25AFD">
          <w:rPr>
            <w:lang w:eastAsia="zh-CN"/>
          </w:rPr>
          <w:t xml:space="preserve"> in conjunction with </w:t>
        </w:r>
        <w:proofErr w:type="spellStart"/>
        <w:r w:rsidR="00A25AFD">
          <w:rPr>
            <w:lang w:eastAsia="zh-CN"/>
          </w:rPr>
          <w:t>MMTel</w:t>
        </w:r>
        <w:proofErr w:type="spellEnd"/>
        <w:r w:rsidR="00A25AFD">
          <w:rPr>
            <w:lang w:eastAsia="zh-CN"/>
          </w:rPr>
          <w:t xml:space="preserve"> session modify</w:t>
        </w:r>
      </w:ins>
    </w:p>
    <w:p w14:paraId="2B4BD215" w14:textId="717D08AA" w:rsidR="009C7DA6" w:rsidDel="00203C59" w:rsidRDefault="009C7DA6" w:rsidP="009C7DA6">
      <w:pPr>
        <w:rPr>
          <w:ins w:id="128" w:author="Jimengdi" w:date="2023-09-13T20:31:00Z"/>
          <w:del w:id="129" w:author="Jimengdi_v1" w:date="2023-10-12T10:12:00Z"/>
        </w:rPr>
      </w:pPr>
    </w:p>
    <w:p w14:paraId="7FE92280" w14:textId="560C4446" w:rsidR="009C7DA6" w:rsidRDefault="009C7DA6" w:rsidP="009C7DA6">
      <w:pPr>
        <w:rPr>
          <w:ins w:id="130" w:author="Jimengdi" w:date="2023-09-13T20:31:00Z"/>
          <w:lang w:val="en-US" w:eastAsia="zh-CN"/>
        </w:rPr>
      </w:pPr>
      <w:ins w:id="131" w:author="Jimengdi" w:date="2023-09-13T20:31:00Z">
        <w:r>
          <w:rPr>
            <w:rFonts w:hint="eastAsia"/>
            <w:lang w:eastAsia="zh-CN"/>
          </w:rPr>
          <w:t>I</w:t>
        </w:r>
        <w:r>
          <w:rPr>
            <w:lang w:eastAsia="zh-CN"/>
          </w:rPr>
          <w:t>f the terminating</w:t>
        </w:r>
        <w:r w:rsidRPr="00526EDE">
          <w:t xml:space="preserve"> UE receives</w:t>
        </w:r>
      </w:ins>
      <w:ins w:id="132" w:author="Jimengdi" w:date="2023-09-14T10:10:00Z">
        <w:r w:rsidR="00B04BEE">
          <w:t xml:space="preserve"> a </w:t>
        </w:r>
        <w:proofErr w:type="spellStart"/>
        <w:r w:rsidR="00B04BEE">
          <w:t>reINVITE</w:t>
        </w:r>
        <w:proofErr w:type="spellEnd"/>
        <w:r w:rsidR="00B04BEE">
          <w:t xml:space="preserve"> message including</w:t>
        </w:r>
      </w:ins>
      <w:ins w:id="133" w:author="Jimengdi" w:date="2023-09-13T20:31:00Z">
        <w:r w:rsidRPr="00526EDE">
          <w:t xml:space="preserve"> an SDP offer </w:t>
        </w:r>
      </w:ins>
      <w:ins w:id="134" w:author="Jimengdi" w:date="2023-09-14T10:11:00Z">
        <w:r w:rsidR="00B04BEE">
          <w:t>in which the</w:t>
        </w:r>
      </w:ins>
      <w:ins w:id="135" w:author="Jimengdi_v1" w:date="2023-10-12T09:30:00Z">
        <w:r w:rsidR="00600BFB">
          <w:t xml:space="preserve"> UDP</w:t>
        </w:r>
      </w:ins>
      <w:ins w:id="136" w:author="Jimengdi" w:date="2023-09-14T10:11:00Z">
        <w:r w:rsidR="00B04BEE">
          <w:t xml:space="preserve"> </w:t>
        </w:r>
        <w:r w:rsidR="00B04BEE">
          <w:rPr>
            <w:lang w:val="en-US" w:eastAsia="zh-CN"/>
          </w:rPr>
          <w:t xml:space="preserve">port number of the data channel media description was set to zero or the </w:t>
        </w:r>
        <w:r w:rsidR="00B04BEE" w:rsidRPr="00526EDE">
          <w:t>"</w:t>
        </w:r>
        <w:r w:rsidR="00B04BEE">
          <w:rPr>
            <w:lang w:eastAsia="zh-CN"/>
          </w:rPr>
          <w:t>a=</w:t>
        </w:r>
        <w:proofErr w:type="spellStart"/>
        <w:r w:rsidR="00B04BEE">
          <w:rPr>
            <w:lang w:eastAsia="zh-CN"/>
          </w:rPr>
          <w:t>dcmap</w:t>
        </w:r>
        <w:proofErr w:type="spellEnd"/>
        <w:r w:rsidR="00B04BEE" w:rsidRPr="00526EDE">
          <w:t>"</w:t>
        </w:r>
        <w:r w:rsidR="00B04BEE">
          <w:t xml:space="preserve"> line of the data channel media description was removed, and</w:t>
        </w:r>
      </w:ins>
      <w:ins w:id="137" w:author="Jimengdi" w:date="2023-09-13T20:31:00Z">
        <w:r>
          <w:rPr>
            <w:lang w:eastAsia="zh-CN"/>
          </w:rPr>
          <w:t xml:space="preserve"> the terminating UE accepts the data channel</w:t>
        </w:r>
      </w:ins>
      <w:ins w:id="138" w:author="Jimengdi" w:date="2023-09-13T20:32:00Z">
        <w:r>
          <w:rPr>
            <w:lang w:eastAsia="zh-CN"/>
          </w:rPr>
          <w:t xml:space="preserve"> </w:t>
        </w:r>
      </w:ins>
      <w:ins w:id="139" w:author="Jimengdi_v1" w:date="2023-10-10T17:06:00Z">
        <w:r w:rsidR="005056A3">
          <w:rPr>
            <w:lang w:eastAsia="zh-CN"/>
          </w:rPr>
          <w:t>termination</w:t>
        </w:r>
      </w:ins>
      <w:ins w:id="140" w:author="Jimengdi" w:date="2023-09-13T20:31:00Z">
        <w:r>
          <w:rPr>
            <w:lang w:eastAsia="zh-CN"/>
          </w:rPr>
          <w:t xml:space="preserve">, it shall return a 200 OK response </w:t>
        </w:r>
      </w:ins>
      <w:ins w:id="141" w:author="HW_v1" w:date="2023-10-09T18:36:00Z">
        <w:r w:rsidR="000E1B66">
          <w:rPr>
            <w:lang w:eastAsia="zh-CN"/>
          </w:rPr>
          <w:t>on</w:t>
        </w:r>
      </w:ins>
      <w:ins w:id="142" w:author="Jimengdi" w:date="2023-09-13T20:31:00Z">
        <w:r>
          <w:rPr>
            <w:lang w:eastAsia="zh-CN"/>
          </w:rPr>
          <w:t xml:space="preserve"> the re-INVITE with the </w:t>
        </w:r>
        <w:r w:rsidRPr="007D6699">
          <w:rPr>
            <w:lang w:val="en-US" w:eastAsia="zh-CN"/>
          </w:rPr>
          <w:t>generate</w:t>
        </w:r>
        <w:r>
          <w:rPr>
            <w:lang w:val="en-US" w:eastAsia="zh-CN"/>
          </w:rPr>
          <w:t>d</w:t>
        </w:r>
        <w:r w:rsidRPr="007D6699">
          <w:rPr>
            <w:lang w:val="en-US" w:eastAsia="zh-CN"/>
          </w:rPr>
          <w:t xml:space="preserve"> the SDP answer</w:t>
        </w:r>
        <w:r>
          <w:rPr>
            <w:lang w:val="en-US" w:eastAsia="zh-CN"/>
          </w:rPr>
          <w:t xml:space="preserve"> </w:t>
        </w:r>
        <w:r>
          <w:rPr>
            <w:lang w:eastAsia="zh-CN"/>
          </w:rPr>
          <w:t>based on the IE</w:t>
        </w:r>
        <w:r w:rsidRPr="00203C59">
          <w:rPr>
            <w:lang w:eastAsia="zh-CN"/>
          </w:rPr>
          <w:t>TF</w:t>
        </w:r>
        <w:r w:rsidRPr="00203C59">
          <w:rPr>
            <w:lang w:val="en-US" w:eastAsia="zh-CN"/>
          </w:rPr>
          <w:t> RFC 8864 [x2]</w:t>
        </w:r>
        <w:r w:rsidRPr="00203C59">
          <w:rPr>
            <w:rFonts w:hint="eastAsia"/>
            <w:lang w:val="en-US" w:eastAsia="zh-CN"/>
          </w:rPr>
          <w:t>.</w:t>
        </w:r>
      </w:ins>
    </w:p>
    <w:p w14:paraId="602384ED" w14:textId="7AF997CA" w:rsidR="00144521" w:rsidRDefault="00115027" w:rsidP="00273DD0">
      <w:pPr>
        <w:snapToGrid w:val="0"/>
        <w:rPr>
          <w:ins w:id="143" w:author="Jimengdi" w:date="2023-09-14T10:13:00Z"/>
          <w:lang w:eastAsia="zh-CN"/>
        </w:rPr>
      </w:pPr>
      <w:ins w:id="144" w:author="Jimengdi_v1" w:date="2023-10-10T16:04:00Z">
        <w:r>
          <w:rPr>
            <w:lang w:eastAsia="zh-CN"/>
          </w:rPr>
          <w:t>I</w:t>
        </w:r>
      </w:ins>
      <w:ins w:id="145" w:author="Jimengdi" w:date="2023-09-14T10:09:00Z">
        <w:r>
          <w:rPr>
            <w:lang w:eastAsia="zh-CN"/>
          </w:rPr>
          <w:t>f the terminating UE wants to</w:t>
        </w:r>
      </w:ins>
      <w:ins w:id="146" w:author="Jimengdi_v1" w:date="2023-10-10T16:02:00Z">
        <w:r>
          <w:rPr>
            <w:lang w:eastAsia="zh-CN"/>
          </w:rPr>
          <w:t xml:space="preserve"> terminate</w:t>
        </w:r>
      </w:ins>
      <w:ins w:id="147" w:author="Jimengdi" w:date="2023-09-14T10:09:00Z">
        <w:r>
          <w:rPr>
            <w:lang w:eastAsia="zh-CN"/>
          </w:rPr>
          <w:t xml:space="preserve"> a separate data channel</w:t>
        </w:r>
      </w:ins>
      <w:ins w:id="148" w:author="Jimengdi_v1" w:date="2023-10-10T16:03:00Z">
        <w:r w:rsidRPr="00115027">
          <w:rPr>
            <w:lang w:eastAsia="zh-CN"/>
          </w:rPr>
          <w:t xml:space="preserve"> </w:t>
        </w:r>
        <w:r>
          <w:rPr>
            <w:lang w:eastAsia="zh-CN"/>
          </w:rPr>
          <w:t>during the session modification</w:t>
        </w:r>
      </w:ins>
      <w:ins w:id="149" w:author="Jimengdi_v1" w:date="2023-10-12T09:31:00Z">
        <w:r w:rsidR="00600BFB">
          <w:rPr>
            <w:lang w:eastAsia="zh-CN"/>
          </w:rPr>
          <w:t xml:space="preserve"> by sending re-INVITE request</w:t>
        </w:r>
      </w:ins>
      <w:ins w:id="150" w:author="Jimengdi_v1" w:date="2023-10-10T16:02:00Z">
        <w:r>
          <w:rPr>
            <w:lang w:eastAsia="zh-CN"/>
          </w:rPr>
          <w:t>,</w:t>
        </w:r>
      </w:ins>
      <w:ins w:id="151" w:author="Jimengdi_v1" w:date="2023-10-10T16:03:00Z">
        <w:r>
          <w:rPr>
            <w:lang w:eastAsia="zh-CN"/>
          </w:rPr>
          <w:t xml:space="preserve"> </w:t>
        </w:r>
      </w:ins>
      <w:ins w:id="152" w:author="Jimengdi" w:date="2023-09-14T10:08:00Z">
        <w:r w:rsidR="00B04BEE">
          <w:rPr>
            <w:lang w:eastAsia="zh-CN"/>
          </w:rPr>
          <w:t xml:space="preserve">the procedure defined </w:t>
        </w:r>
        <w:r w:rsidR="00B04BEE" w:rsidRPr="00203C59">
          <w:rPr>
            <w:lang w:eastAsia="zh-CN"/>
          </w:rPr>
          <w:t>in clause</w:t>
        </w:r>
      </w:ins>
      <w:ins w:id="153" w:author="Jimengdi" w:date="2023-09-14T15:15:00Z">
        <w:r w:rsidR="009C5B32" w:rsidRPr="00203C59">
          <w:rPr>
            <w:lang w:val="en-US" w:eastAsia="zh-CN"/>
          </w:rPr>
          <w:t> x</w:t>
        </w:r>
      </w:ins>
      <w:ins w:id="154" w:author="Jimengdi" w:date="2023-09-14T10:09:00Z">
        <w:r w:rsidR="00B04BEE" w:rsidRPr="00203C59">
          <w:rPr>
            <w:lang w:eastAsia="zh-CN"/>
          </w:rPr>
          <w:t xml:space="preserve"> app</w:t>
        </w:r>
        <w:r w:rsidR="00B04BEE">
          <w:rPr>
            <w:lang w:eastAsia="zh-CN"/>
          </w:rPr>
          <w:t>lies</w:t>
        </w:r>
      </w:ins>
      <w:ins w:id="155" w:author="Jimengdi_v1" w:date="2023-10-10T16:03:00Z">
        <w:r>
          <w:rPr>
            <w:lang w:eastAsia="zh-CN"/>
          </w:rPr>
          <w:t>.</w:t>
        </w:r>
      </w:ins>
    </w:p>
    <w:p w14:paraId="6D32ED6C" w14:textId="63D11241" w:rsidR="00B04BEE" w:rsidRDefault="00B04BEE" w:rsidP="00B04BEE">
      <w:pPr>
        <w:pStyle w:val="NO"/>
        <w:rPr>
          <w:ins w:id="156" w:author="Jimengdi" w:date="2023-09-14T10:13:00Z"/>
          <w:lang w:eastAsia="zh-CN"/>
        </w:rPr>
      </w:pPr>
      <w:ins w:id="157" w:author="Jimengdi" w:date="2023-09-14T10:13:00Z">
        <w:r>
          <w:rPr>
            <w:lang w:eastAsia="zh-CN"/>
          </w:rPr>
          <w:t>NOTE:</w:t>
        </w:r>
        <w:r>
          <w:rPr>
            <w:lang w:eastAsia="zh-CN"/>
          </w:rPr>
          <w:tab/>
          <w:t xml:space="preserve">The IMS data channel </w:t>
        </w:r>
      </w:ins>
      <w:ins w:id="158" w:author="Jimengdi_v1" w:date="2023-10-10T17:06:00Z">
        <w:r w:rsidR="005056A3">
          <w:rPr>
            <w:lang w:eastAsia="zh-CN"/>
          </w:rPr>
          <w:t>termination</w:t>
        </w:r>
      </w:ins>
      <w:ins w:id="159" w:author="Jimengdi" w:date="2023-09-14T10:13:00Z">
        <w:r>
          <w:rPr>
            <w:lang w:eastAsia="zh-CN"/>
          </w:rPr>
          <w:t xml:space="preserve"> during the session modification does not impact</w:t>
        </w:r>
      </w:ins>
      <w:ins w:id="160" w:author="Jimengdi" w:date="2023-09-14T10:14:00Z">
        <w:r>
          <w:rPr>
            <w:lang w:eastAsia="zh-CN"/>
          </w:rPr>
          <w:t xml:space="preserve"> the ongoing audio, video or other data channels within the IMS session.</w:t>
        </w:r>
      </w:ins>
    </w:p>
    <w:p w14:paraId="75AE3DC0" w14:textId="35CBDC9F" w:rsidR="00A25AFD" w:rsidRPr="00386B1F" w:rsidDel="000A76B2" w:rsidRDefault="00A25AFD" w:rsidP="00273DD0">
      <w:pPr>
        <w:snapToGrid w:val="0"/>
        <w:rPr>
          <w:ins w:id="161" w:author="Jimengdi" w:date="2023-09-13T15:38:00Z"/>
          <w:del w:id="162" w:author="Jimengdi_v1" w:date="2023-10-12T10:25:00Z"/>
        </w:rPr>
      </w:pPr>
    </w:p>
    <w:p w14:paraId="1ADFF517" w14:textId="77777777" w:rsidR="00A25AFD" w:rsidRPr="00A25AFD" w:rsidRDefault="00A25AFD" w:rsidP="00273DD0">
      <w:pPr>
        <w:snapToGrid w:val="0"/>
        <w:rPr>
          <w:ins w:id="163" w:author="Jimengdi" w:date="2023-09-07T10:22:00Z"/>
        </w:rPr>
      </w:pPr>
    </w:p>
    <w:p w14:paraId="450734F9" w14:textId="51BD79D7" w:rsidR="008620AB" w:rsidRDefault="008620AB" w:rsidP="008620AB">
      <w:pPr>
        <w:pStyle w:val="4"/>
        <w:rPr>
          <w:ins w:id="164" w:author="Jimengdi" w:date="2023-09-11T17:55:00Z"/>
          <w:lang w:val="en-US"/>
        </w:rPr>
      </w:pPr>
      <w:ins w:id="165" w:author="Jimengdi" w:date="2023-09-11T17:55:00Z">
        <w:r>
          <w:rPr>
            <w:lang w:val="en-US"/>
          </w:rPr>
          <w:t>9.</w:t>
        </w:r>
        <w:proofErr w:type="gramStart"/>
        <w:r>
          <w:rPr>
            <w:lang w:val="en-US"/>
          </w:rPr>
          <w:t>3.x.</w:t>
        </w:r>
      </w:ins>
      <w:proofErr w:type="gramEnd"/>
      <w:ins w:id="166" w:author="Jimengdi" w:date="2023-09-14T16:38:00Z">
        <w:r w:rsidR="009672B3">
          <w:rPr>
            <w:lang w:val="en-US"/>
          </w:rPr>
          <w:t>2</w:t>
        </w:r>
      </w:ins>
      <w:ins w:id="167" w:author="Jimengdi" w:date="2023-09-11T17:55:00Z">
        <w:r>
          <w:rPr>
            <w:lang w:val="en-US"/>
          </w:rPr>
          <w:tab/>
          <w:t xml:space="preserve">Procedures at the </w:t>
        </w:r>
      </w:ins>
      <w:ins w:id="168" w:author="Jimengdi_v1" w:date="2023-10-11T23:02:00Z">
        <w:r w:rsidR="00A36CFE">
          <w:rPr>
            <w:lang w:val="en-US"/>
          </w:rPr>
          <w:t xml:space="preserve">serving </w:t>
        </w:r>
      </w:ins>
      <w:ins w:id="169" w:author="Jimengdi" w:date="2023-09-11T17:55:00Z">
        <w:r>
          <w:rPr>
            <w:lang w:val="en-US"/>
          </w:rPr>
          <w:t>IMS AS</w:t>
        </w:r>
      </w:ins>
      <w:ins w:id="170" w:author="Jimengdi_v1" w:date="2023-10-11T23:03:00Z">
        <w:r w:rsidR="00A36CFE">
          <w:rPr>
            <w:lang w:val="en-US"/>
          </w:rPr>
          <w:t xml:space="preserve"> for the terminating UE</w:t>
        </w:r>
      </w:ins>
    </w:p>
    <w:p w14:paraId="3E17D25F" w14:textId="2B02C149" w:rsidR="000E5229" w:rsidRDefault="000E5229" w:rsidP="000E5229">
      <w:pPr>
        <w:pStyle w:val="5"/>
        <w:rPr>
          <w:ins w:id="171" w:author="Jimengdi_v1" w:date="2023-10-12T09:37:00Z"/>
          <w:lang w:val="en-US" w:eastAsia="zh-CN"/>
        </w:rPr>
      </w:pPr>
      <w:ins w:id="172" w:author="Jimengdi_v1" w:date="2023-10-12T09:36:00Z">
        <w:r>
          <w:rPr>
            <w:rFonts w:hint="eastAsia"/>
            <w:lang w:val="en-US" w:eastAsia="zh-CN"/>
          </w:rPr>
          <w:t>9</w:t>
        </w:r>
        <w:r>
          <w:rPr>
            <w:lang w:val="en-US" w:eastAsia="zh-CN"/>
          </w:rPr>
          <w:t>.</w:t>
        </w:r>
        <w:proofErr w:type="gramStart"/>
        <w:r>
          <w:rPr>
            <w:lang w:val="en-US" w:eastAsia="zh-CN"/>
          </w:rPr>
          <w:t>3.x.</w:t>
        </w:r>
        <w:proofErr w:type="gramEnd"/>
        <w:r>
          <w:rPr>
            <w:lang w:val="en-US" w:eastAsia="zh-CN"/>
          </w:rPr>
          <w:t>2.1</w:t>
        </w:r>
        <w:r>
          <w:rPr>
            <w:lang w:val="en-US" w:eastAsia="zh-CN"/>
          </w:rPr>
          <w:tab/>
          <w:t>IMS data channel session setup</w:t>
        </w:r>
      </w:ins>
    </w:p>
    <w:p w14:paraId="759FE927" w14:textId="46E2072C" w:rsidR="000E5229" w:rsidRDefault="000E5229" w:rsidP="00731D92">
      <w:pPr>
        <w:rPr>
          <w:ins w:id="173" w:author="Jimengdi_v1" w:date="2023-10-12T09:37:00Z"/>
          <w:lang w:val="en-US" w:eastAsia="zh-CN"/>
        </w:rPr>
      </w:pPr>
      <w:ins w:id="174" w:author="Jimengdi_v1" w:date="2023-10-12T09:37:00Z">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ins>
      <w:ins w:id="175" w:author="Jimengdi_v1" w:date="2023-10-12T12:31:00Z">
        <w:r w:rsidR="00336C4C">
          <w:t xml:space="preserve">IMS AS </w:t>
        </w:r>
      </w:ins>
      <w:ins w:id="176" w:author="Jimengdi_v1" w:date="2023-10-12T12:33:00Z">
        <w:r w:rsidR="00D76537">
          <w:t>will</w:t>
        </w:r>
      </w:ins>
      <w:ins w:id="177" w:author="Jimengdi_v1" w:date="2023-10-12T12:31:00Z">
        <w:r w:rsidR="00336C4C">
          <w:t xml:space="preserve"> trigger the DC media resources according to </w:t>
        </w:r>
        <w:r w:rsidR="00336C4C">
          <w:t>3GPP TS</w:t>
        </w:r>
      </w:ins>
      <w:ins w:id="178" w:author="Jimengdi_v1" w:date="2023-10-12T12:32:00Z">
        <w:r w:rsidR="00336C4C">
          <w:t> </w:t>
        </w:r>
      </w:ins>
      <w:ins w:id="179" w:author="Jimengdi_v1" w:date="2023-10-12T12:31:00Z">
        <w:r w:rsidR="00336C4C">
          <w:t>23.228</w:t>
        </w:r>
        <w:r w:rsidR="00336C4C">
          <w:t> [3]</w:t>
        </w:r>
        <w:r w:rsidR="00336C4C">
          <w:t xml:space="preserve"> and send </w:t>
        </w:r>
      </w:ins>
      <w:ins w:id="180" w:author="Jimengdi_v1" w:date="2023-10-12T12:32:00Z">
        <w:r w:rsidR="00336C4C">
          <w:t>the</w:t>
        </w:r>
      </w:ins>
      <w:ins w:id="181" w:author="Jimengdi_v1" w:date="2023-10-12T09:37:00Z">
        <w:r>
          <w:rPr>
            <w:lang w:val="en-US" w:eastAsia="zh-CN"/>
          </w:rPr>
          <w:t xml:space="preserve"> INVITE or re-INVITE message to the S-CSCF and then to the terminating UE.</w:t>
        </w:r>
      </w:ins>
    </w:p>
    <w:p w14:paraId="23BDE078" w14:textId="77777777" w:rsidR="000E5229" w:rsidRPr="000E5229" w:rsidRDefault="000E5229" w:rsidP="000E5229">
      <w:pPr>
        <w:rPr>
          <w:ins w:id="182" w:author="Jimengdi_v1" w:date="2023-10-12T09:36:00Z"/>
          <w:lang w:eastAsia="zh-CN"/>
        </w:rPr>
      </w:pPr>
    </w:p>
    <w:p w14:paraId="5FEC7E8F" w14:textId="7E822CA6" w:rsidR="000E5229" w:rsidRDefault="000E5229" w:rsidP="000E5229">
      <w:pPr>
        <w:pStyle w:val="5"/>
        <w:rPr>
          <w:ins w:id="183" w:author="Jimengdi_v1" w:date="2023-10-12T09:37:00Z"/>
          <w:lang w:val="en-US" w:eastAsia="zh-CN"/>
        </w:rPr>
      </w:pPr>
      <w:ins w:id="184" w:author="Jimengdi_v1" w:date="2023-10-12T09:36:00Z">
        <w:r>
          <w:rPr>
            <w:lang w:val="en-US" w:eastAsia="zh-CN"/>
          </w:rPr>
          <w:t>9.</w:t>
        </w:r>
        <w:proofErr w:type="gramStart"/>
        <w:r>
          <w:rPr>
            <w:lang w:val="en-US" w:eastAsia="zh-CN"/>
          </w:rPr>
          <w:t>3.x.</w:t>
        </w:r>
        <w:proofErr w:type="gramEnd"/>
        <w:r>
          <w:rPr>
            <w:lang w:val="en-US" w:eastAsia="zh-CN"/>
          </w:rPr>
          <w:t>2.2</w:t>
        </w:r>
        <w:r>
          <w:rPr>
            <w:lang w:val="en-US" w:eastAsia="zh-CN"/>
          </w:rPr>
          <w:tab/>
          <w:t>IMS data channel session modify</w:t>
        </w:r>
      </w:ins>
    </w:p>
    <w:p w14:paraId="664B444E" w14:textId="4CEC3170" w:rsidR="000E5229" w:rsidRDefault="000E5229" w:rsidP="00810967">
      <w:pPr>
        <w:rPr>
          <w:ins w:id="185" w:author="Jimengdi_v1" w:date="2023-10-12T10:03:00Z"/>
          <w:lang w:val="en-US" w:eastAsia="zh-CN"/>
        </w:rPr>
      </w:pPr>
      <w:ins w:id="186" w:author="Jimengdi_v1" w:date="2023-10-12T09:37:00Z">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ins>
      <w:ins w:id="187" w:author="Jimengdi_v1" w:date="2023-10-12T12:32:00Z">
        <w:r w:rsidR="00D76537">
          <w:rPr>
            <w:rFonts w:hint="eastAsia"/>
            <w:lang w:val="en-US" w:eastAsia="zh-CN"/>
          </w:rPr>
          <w:t>the</w:t>
        </w:r>
        <w:r w:rsidR="00D76537">
          <w:rPr>
            <w:lang w:val="en-US" w:eastAsia="zh-CN"/>
          </w:rPr>
          <w:t xml:space="preserve"> </w:t>
        </w:r>
        <w:r w:rsidR="00D76537">
          <w:t xml:space="preserve">IMS AS </w:t>
        </w:r>
      </w:ins>
      <w:ins w:id="188" w:author="Jimengdi_v1" w:date="2023-10-12T12:33:00Z">
        <w:r w:rsidR="00D76537">
          <w:t>will</w:t>
        </w:r>
      </w:ins>
      <w:ins w:id="189" w:author="Jimengdi_v1" w:date="2023-10-12T12:32:00Z">
        <w:r w:rsidR="00D76537">
          <w:t xml:space="preserve"> trigger the DC media resources according to 3GPP TS 23.228 [3] and send the</w:t>
        </w:r>
      </w:ins>
      <w:ins w:id="190" w:author="Jimengdi_v1" w:date="2023-10-12T12:33:00Z">
        <w:r w:rsidR="00D76537">
          <w:rPr>
            <w:lang w:eastAsia="zh-CN"/>
          </w:rPr>
          <w:t xml:space="preserve"> </w:t>
        </w:r>
      </w:ins>
      <w:bookmarkStart w:id="191" w:name="_GoBack"/>
      <w:bookmarkEnd w:id="191"/>
      <w:ins w:id="192" w:author="Jimengdi_v1" w:date="2023-10-12T12:32:00Z">
        <w:r w:rsidR="00D76537">
          <w:rPr>
            <w:lang w:val="en-US" w:eastAsia="zh-CN"/>
          </w:rPr>
          <w:t>re-INVITE message to the S-CSCF and then to the terminating UE.</w:t>
        </w:r>
      </w:ins>
    </w:p>
    <w:p w14:paraId="5CE238D0" w14:textId="77777777" w:rsidR="00810967" w:rsidRDefault="00810967" w:rsidP="00810967">
      <w:pPr>
        <w:rPr>
          <w:ins w:id="193" w:author="Jimengdi_v1" w:date="2023-10-12T09:37:00Z"/>
          <w:lang w:val="en-US" w:eastAsia="zh-CN"/>
        </w:rPr>
      </w:pPr>
    </w:p>
    <w:p w14:paraId="5724F8C8" w14:textId="0BDD5D0E" w:rsidR="00341356" w:rsidRDefault="00341356" w:rsidP="00341356">
      <w:pPr>
        <w:pStyle w:val="4"/>
        <w:rPr>
          <w:ins w:id="194" w:author="Jimengdi" w:date="2023-09-11T17:59:00Z"/>
          <w:lang w:val="en-US"/>
        </w:rPr>
      </w:pPr>
      <w:ins w:id="195" w:author="Jimengdi" w:date="2023-09-11T17:59:00Z">
        <w:r>
          <w:rPr>
            <w:lang w:val="en-US"/>
          </w:rPr>
          <w:t>9.</w:t>
        </w:r>
        <w:proofErr w:type="gramStart"/>
        <w:r>
          <w:rPr>
            <w:lang w:val="en-US"/>
          </w:rPr>
          <w:t>3.x.</w:t>
        </w:r>
      </w:ins>
      <w:proofErr w:type="gramEnd"/>
      <w:ins w:id="196" w:author="Jimengdi" w:date="2023-09-14T16:38:00Z">
        <w:r w:rsidR="009672B3">
          <w:rPr>
            <w:lang w:val="en-US"/>
          </w:rPr>
          <w:t>3</w:t>
        </w:r>
      </w:ins>
      <w:ins w:id="197" w:author="Jimengdi" w:date="2023-09-11T17:59:00Z">
        <w:r>
          <w:rPr>
            <w:lang w:val="en-US"/>
          </w:rPr>
          <w:tab/>
          <w:t xml:space="preserve">Procedures at the </w:t>
        </w:r>
      </w:ins>
      <w:ins w:id="198" w:author="Jimengdi" w:date="2023-09-14T10:49:00Z">
        <w:r w:rsidR="008A53B7">
          <w:rPr>
            <w:lang w:val="en-US" w:eastAsia="zh-CN"/>
          </w:rPr>
          <w:t>MRF</w:t>
        </w:r>
      </w:ins>
      <w:ins w:id="199" w:author="Jimengdi_v1" w:date="2023-10-12T00:34:00Z">
        <w:r w:rsidR="00E05D95">
          <w:rPr>
            <w:lang w:val="en-US" w:eastAsia="zh-CN"/>
          </w:rPr>
          <w:t>/MF</w:t>
        </w:r>
      </w:ins>
    </w:p>
    <w:p w14:paraId="4BCDD339" w14:textId="48347AD2" w:rsidR="0013466D" w:rsidRPr="00E05D95" w:rsidRDefault="001F1150" w:rsidP="00E05D95">
      <w:pPr>
        <w:rPr>
          <w:ins w:id="200" w:author="Jimengdi" w:date="2023-09-12T17:09:00Z"/>
          <w:lang w:val="en-US" w:eastAsia="zh-CN"/>
        </w:rPr>
      </w:pPr>
      <w:ins w:id="201" w:author="Jimengdi" w:date="2023-09-14T11:05:00Z">
        <w:r>
          <w:rPr>
            <w:rFonts w:hint="eastAsia"/>
            <w:lang w:eastAsia="zh-CN"/>
          </w:rPr>
          <w:t>T</w:t>
        </w:r>
        <w:r>
          <w:rPr>
            <w:lang w:eastAsia="zh-CN"/>
          </w:rPr>
          <w:t xml:space="preserve">he procedure </w:t>
        </w:r>
      </w:ins>
      <w:ins w:id="202" w:author="Jimengdi_v1" w:date="2023-10-12T00:34:00Z">
        <w:r w:rsidR="00E05D95">
          <w:rPr>
            <w:lang w:eastAsia="zh-CN"/>
          </w:rPr>
          <w:t>defined in clause</w:t>
        </w:r>
        <w:r w:rsidR="00E05D95">
          <w:rPr>
            <w:lang w:val="en-US" w:eastAsia="zh-CN"/>
          </w:rPr>
          <w:t> 9.3.</w:t>
        </w:r>
      </w:ins>
      <w:ins w:id="203" w:author="Jimengdi_v1" w:date="2023-10-12T00:35:00Z">
        <w:r w:rsidR="00E05D95">
          <w:rPr>
            <w:lang w:val="en-US" w:eastAsia="zh-CN"/>
          </w:rPr>
          <w:t>2</w:t>
        </w:r>
      </w:ins>
      <w:ins w:id="204" w:author="Jimengdi_v1" w:date="2023-10-12T00:34:00Z">
        <w:r w:rsidR="00E05D95">
          <w:rPr>
            <w:lang w:val="en-US" w:eastAsia="zh-CN"/>
          </w:rPr>
          <w:t>.3 applies.</w:t>
        </w:r>
      </w:ins>
    </w:p>
    <w:p w14:paraId="4A3B91D1" w14:textId="25AD1286" w:rsidR="00660308" w:rsidRPr="00202A7D" w:rsidDel="003546DB" w:rsidRDefault="00660308" w:rsidP="00660308">
      <w:pPr>
        <w:adjustRightInd w:val="0"/>
        <w:snapToGrid w:val="0"/>
        <w:rPr>
          <w:del w:id="205" w:author="Jimengdi" w:date="2023-09-14T11:09:00Z"/>
          <w:rFonts w:eastAsia="等线"/>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39FEB067" w14:textId="77777777" w:rsidR="00224017" w:rsidRPr="006B5418" w:rsidRDefault="00224017" w:rsidP="00CD2478">
      <w:pPr>
        <w:rPr>
          <w:lang w:val="en-US"/>
        </w:rPr>
      </w:pPr>
    </w:p>
    <w:sectPr w:rsidR="00224017"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BCAFA" w14:textId="77777777" w:rsidR="001C20FF" w:rsidRDefault="001C20FF">
      <w:r>
        <w:separator/>
      </w:r>
    </w:p>
  </w:endnote>
  <w:endnote w:type="continuationSeparator" w:id="0">
    <w:p w14:paraId="5711A6CA" w14:textId="77777777" w:rsidR="001C20FF" w:rsidRDefault="001C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1F8E8" w14:textId="77777777" w:rsidR="001C20FF" w:rsidRDefault="001C20FF">
      <w:r>
        <w:separator/>
      </w:r>
    </w:p>
  </w:footnote>
  <w:footnote w:type="continuationSeparator" w:id="0">
    <w:p w14:paraId="697B60FA" w14:textId="77777777" w:rsidR="001C20FF" w:rsidRDefault="001C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360E66" w:rsidRDefault="00360E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C5CC3"/>
    <w:multiLevelType w:val="hybridMultilevel"/>
    <w:tmpl w:val="5A946570"/>
    <w:lvl w:ilvl="0" w:tplc="342612A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CF96D68"/>
    <w:multiLevelType w:val="hybridMultilevel"/>
    <w:tmpl w:val="47D2B874"/>
    <w:lvl w:ilvl="0" w:tplc="8662C5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EE06673"/>
    <w:multiLevelType w:val="hybridMultilevel"/>
    <w:tmpl w:val="1E224268"/>
    <w:lvl w:ilvl="0" w:tplc="A594AB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3681FFF"/>
    <w:multiLevelType w:val="hybridMultilevel"/>
    <w:tmpl w:val="DB366324"/>
    <w:lvl w:ilvl="0" w:tplc="FBE2A394">
      <w:start w:val="9"/>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D5F208D"/>
    <w:multiLevelType w:val="hybridMultilevel"/>
    <w:tmpl w:val="C0D42650"/>
    <w:lvl w:ilvl="0" w:tplc="426440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841778"/>
    <w:multiLevelType w:val="hybridMultilevel"/>
    <w:tmpl w:val="F5241D82"/>
    <w:lvl w:ilvl="0" w:tplc="F880D81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DA74448"/>
    <w:multiLevelType w:val="hybridMultilevel"/>
    <w:tmpl w:val="6018E5DC"/>
    <w:lvl w:ilvl="0" w:tplc="06E24E6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0ED4B0E"/>
    <w:multiLevelType w:val="hybridMultilevel"/>
    <w:tmpl w:val="F5241D82"/>
    <w:lvl w:ilvl="0" w:tplc="F880D81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F9E016F"/>
    <w:multiLevelType w:val="hybridMultilevel"/>
    <w:tmpl w:val="F9DC3564"/>
    <w:lvl w:ilvl="0" w:tplc="0FCA3DAA">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D0B61A2"/>
    <w:multiLevelType w:val="hybridMultilevel"/>
    <w:tmpl w:val="31A86278"/>
    <w:lvl w:ilvl="0" w:tplc="E202012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
  </w:num>
  <w:num w:numId="2">
    <w:abstractNumId w:val="0"/>
  </w:num>
  <w:num w:numId="3">
    <w:abstractNumId w:val="5"/>
  </w:num>
  <w:num w:numId="4">
    <w:abstractNumId w:val="7"/>
  </w:num>
  <w:num w:numId="5">
    <w:abstractNumId w:val="8"/>
  </w:num>
  <w:num w:numId="6">
    <w:abstractNumId w:val="3"/>
  </w:num>
  <w:num w:numId="7">
    <w:abstractNumId w:val="2"/>
  </w:num>
  <w:num w:numId="8">
    <w:abstractNumId w:val="4"/>
  </w:num>
  <w:num w:numId="9">
    <w:abstractNumId w:val="9"/>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rson w15:author="HW_v1">
    <w15:presenceInfo w15:providerId="None" w15:userId="HW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63"/>
    <w:rsid w:val="00021898"/>
    <w:rsid w:val="00022E4A"/>
    <w:rsid w:val="00023463"/>
    <w:rsid w:val="00032D56"/>
    <w:rsid w:val="0003711D"/>
    <w:rsid w:val="00040CB3"/>
    <w:rsid w:val="00043E25"/>
    <w:rsid w:val="0004575F"/>
    <w:rsid w:val="00047AB3"/>
    <w:rsid w:val="00062124"/>
    <w:rsid w:val="00066856"/>
    <w:rsid w:val="00070F86"/>
    <w:rsid w:val="00072AAF"/>
    <w:rsid w:val="00072DD2"/>
    <w:rsid w:val="00087A14"/>
    <w:rsid w:val="00090248"/>
    <w:rsid w:val="00091B76"/>
    <w:rsid w:val="000A1A3C"/>
    <w:rsid w:val="000A76B2"/>
    <w:rsid w:val="000B04AC"/>
    <w:rsid w:val="000B1216"/>
    <w:rsid w:val="000B14A6"/>
    <w:rsid w:val="000B1FFD"/>
    <w:rsid w:val="000C6598"/>
    <w:rsid w:val="000D21C2"/>
    <w:rsid w:val="000D4603"/>
    <w:rsid w:val="000D759A"/>
    <w:rsid w:val="000E16E0"/>
    <w:rsid w:val="000E1B66"/>
    <w:rsid w:val="000E5229"/>
    <w:rsid w:val="000F2C43"/>
    <w:rsid w:val="00100BEA"/>
    <w:rsid w:val="0011302D"/>
    <w:rsid w:val="00114EBE"/>
    <w:rsid w:val="00115027"/>
    <w:rsid w:val="00116BDF"/>
    <w:rsid w:val="00130F69"/>
    <w:rsid w:val="0013144B"/>
    <w:rsid w:val="0013241F"/>
    <w:rsid w:val="0013466D"/>
    <w:rsid w:val="0013768B"/>
    <w:rsid w:val="001425A5"/>
    <w:rsid w:val="00142F65"/>
    <w:rsid w:val="00143552"/>
    <w:rsid w:val="00144521"/>
    <w:rsid w:val="00145664"/>
    <w:rsid w:val="00153539"/>
    <w:rsid w:val="00153CD7"/>
    <w:rsid w:val="00165EB9"/>
    <w:rsid w:val="001726D9"/>
    <w:rsid w:val="001732B6"/>
    <w:rsid w:val="00174B51"/>
    <w:rsid w:val="00180AFF"/>
    <w:rsid w:val="00182401"/>
    <w:rsid w:val="00182DC3"/>
    <w:rsid w:val="00183134"/>
    <w:rsid w:val="00191E6B"/>
    <w:rsid w:val="00193351"/>
    <w:rsid w:val="001A4583"/>
    <w:rsid w:val="001A56E6"/>
    <w:rsid w:val="001B5C2B"/>
    <w:rsid w:val="001B605E"/>
    <w:rsid w:val="001B77E2"/>
    <w:rsid w:val="001C1643"/>
    <w:rsid w:val="001C20FF"/>
    <w:rsid w:val="001D25E6"/>
    <w:rsid w:val="001D4C82"/>
    <w:rsid w:val="001D73DD"/>
    <w:rsid w:val="001E1DB3"/>
    <w:rsid w:val="001E2EB5"/>
    <w:rsid w:val="001E41F3"/>
    <w:rsid w:val="001E5C66"/>
    <w:rsid w:val="001F1150"/>
    <w:rsid w:val="001F151F"/>
    <w:rsid w:val="001F3B42"/>
    <w:rsid w:val="001F5AAE"/>
    <w:rsid w:val="00202A7D"/>
    <w:rsid w:val="00203C59"/>
    <w:rsid w:val="002102C1"/>
    <w:rsid w:val="00212096"/>
    <w:rsid w:val="002153AE"/>
    <w:rsid w:val="00216490"/>
    <w:rsid w:val="00224017"/>
    <w:rsid w:val="00231568"/>
    <w:rsid w:val="00232DFC"/>
    <w:rsid w:val="00232FD1"/>
    <w:rsid w:val="00241597"/>
    <w:rsid w:val="0024668B"/>
    <w:rsid w:val="00251B55"/>
    <w:rsid w:val="00251EDC"/>
    <w:rsid w:val="00273DD0"/>
    <w:rsid w:val="00275D12"/>
    <w:rsid w:val="0027780F"/>
    <w:rsid w:val="002A6BBA"/>
    <w:rsid w:val="002A6CDA"/>
    <w:rsid w:val="002B1A87"/>
    <w:rsid w:val="002B3C88"/>
    <w:rsid w:val="002B3DC6"/>
    <w:rsid w:val="002B7B7A"/>
    <w:rsid w:val="002C2059"/>
    <w:rsid w:val="002D7791"/>
    <w:rsid w:val="002E48BE"/>
    <w:rsid w:val="002E52B9"/>
    <w:rsid w:val="002E5C7D"/>
    <w:rsid w:val="002E6115"/>
    <w:rsid w:val="002E703E"/>
    <w:rsid w:val="002E7540"/>
    <w:rsid w:val="002F4FF2"/>
    <w:rsid w:val="002F6340"/>
    <w:rsid w:val="00300E70"/>
    <w:rsid w:val="003019F4"/>
    <w:rsid w:val="00305C60"/>
    <w:rsid w:val="00312725"/>
    <w:rsid w:val="00313B40"/>
    <w:rsid w:val="00315BD4"/>
    <w:rsid w:val="00316C11"/>
    <w:rsid w:val="00324E79"/>
    <w:rsid w:val="00325A64"/>
    <w:rsid w:val="00330643"/>
    <w:rsid w:val="003358F1"/>
    <w:rsid w:val="00336C4C"/>
    <w:rsid w:val="003409BB"/>
    <w:rsid w:val="00341356"/>
    <w:rsid w:val="003448E3"/>
    <w:rsid w:val="00344EBE"/>
    <w:rsid w:val="003467DC"/>
    <w:rsid w:val="003478C9"/>
    <w:rsid w:val="00347EDD"/>
    <w:rsid w:val="00350012"/>
    <w:rsid w:val="003509FF"/>
    <w:rsid w:val="003529BF"/>
    <w:rsid w:val="003546DB"/>
    <w:rsid w:val="003554E8"/>
    <w:rsid w:val="00360E66"/>
    <w:rsid w:val="003617F4"/>
    <w:rsid w:val="003658C8"/>
    <w:rsid w:val="00370766"/>
    <w:rsid w:val="00371954"/>
    <w:rsid w:val="00382371"/>
    <w:rsid w:val="00382B4A"/>
    <w:rsid w:val="00383C7B"/>
    <w:rsid w:val="00386B1F"/>
    <w:rsid w:val="0039050F"/>
    <w:rsid w:val="0039262C"/>
    <w:rsid w:val="00394E81"/>
    <w:rsid w:val="00396F59"/>
    <w:rsid w:val="003A59CB"/>
    <w:rsid w:val="003B01AA"/>
    <w:rsid w:val="003B2CE5"/>
    <w:rsid w:val="003B46EC"/>
    <w:rsid w:val="003B59A1"/>
    <w:rsid w:val="003B79F5"/>
    <w:rsid w:val="003D393B"/>
    <w:rsid w:val="003E29EF"/>
    <w:rsid w:val="003F043F"/>
    <w:rsid w:val="003F09B6"/>
    <w:rsid w:val="003F44FC"/>
    <w:rsid w:val="003F7512"/>
    <w:rsid w:val="00401225"/>
    <w:rsid w:val="00404401"/>
    <w:rsid w:val="00404E70"/>
    <w:rsid w:val="00411094"/>
    <w:rsid w:val="00413493"/>
    <w:rsid w:val="00423111"/>
    <w:rsid w:val="0043404A"/>
    <w:rsid w:val="00435765"/>
    <w:rsid w:val="00435799"/>
    <w:rsid w:val="00436BAB"/>
    <w:rsid w:val="00440825"/>
    <w:rsid w:val="00443403"/>
    <w:rsid w:val="0044578B"/>
    <w:rsid w:val="00463CAD"/>
    <w:rsid w:val="00486C3E"/>
    <w:rsid w:val="00490E50"/>
    <w:rsid w:val="00497F14"/>
    <w:rsid w:val="004A4BEC"/>
    <w:rsid w:val="004B2454"/>
    <w:rsid w:val="004B45A4"/>
    <w:rsid w:val="004C1E90"/>
    <w:rsid w:val="004D077E"/>
    <w:rsid w:val="004E1CBF"/>
    <w:rsid w:val="004E6CCC"/>
    <w:rsid w:val="004F3EDD"/>
    <w:rsid w:val="00504D0A"/>
    <w:rsid w:val="005056A3"/>
    <w:rsid w:val="00505CCF"/>
    <w:rsid w:val="0050780D"/>
    <w:rsid w:val="00511527"/>
    <w:rsid w:val="0051277C"/>
    <w:rsid w:val="00526EDE"/>
    <w:rsid w:val="005275CB"/>
    <w:rsid w:val="005377FC"/>
    <w:rsid w:val="0054453D"/>
    <w:rsid w:val="00552A0B"/>
    <w:rsid w:val="0055717D"/>
    <w:rsid w:val="005651FD"/>
    <w:rsid w:val="00565C7F"/>
    <w:rsid w:val="00567EBF"/>
    <w:rsid w:val="00581414"/>
    <w:rsid w:val="00585169"/>
    <w:rsid w:val="005900B8"/>
    <w:rsid w:val="00590FCE"/>
    <w:rsid w:val="00592829"/>
    <w:rsid w:val="005943E8"/>
    <w:rsid w:val="0059653F"/>
    <w:rsid w:val="00597BF4"/>
    <w:rsid w:val="005A6150"/>
    <w:rsid w:val="005A634D"/>
    <w:rsid w:val="005B1E0B"/>
    <w:rsid w:val="005B25F0"/>
    <w:rsid w:val="005C11F0"/>
    <w:rsid w:val="005C1F94"/>
    <w:rsid w:val="005D54CB"/>
    <w:rsid w:val="005D7121"/>
    <w:rsid w:val="005E233D"/>
    <w:rsid w:val="005E2C44"/>
    <w:rsid w:val="005E7AE2"/>
    <w:rsid w:val="005F005B"/>
    <w:rsid w:val="00600BFB"/>
    <w:rsid w:val="0060287A"/>
    <w:rsid w:val="00605375"/>
    <w:rsid w:val="00606094"/>
    <w:rsid w:val="006064AC"/>
    <w:rsid w:val="0061048B"/>
    <w:rsid w:val="00627C14"/>
    <w:rsid w:val="00634F63"/>
    <w:rsid w:val="0064048D"/>
    <w:rsid w:val="00643317"/>
    <w:rsid w:val="006549CF"/>
    <w:rsid w:val="006602B9"/>
    <w:rsid w:val="00660308"/>
    <w:rsid w:val="00661116"/>
    <w:rsid w:val="006A282B"/>
    <w:rsid w:val="006A775C"/>
    <w:rsid w:val="006B3183"/>
    <w:rsid w:val="006B5418"/>
    <w:rsid w:val="006C3657"/>
    <w:rsid w:val="006C5B53"/>
    <w:rsid w:val="006D720D"/>
    <w:rsid w:val="006E21FB"/>
    <w:rsid w:val="006E292A"/>
    <w:rsid w:val="006E4996"/>
    <w:rsid w:val="006F3C31"/>
    <w:rsid w:val="00710497"/>
    <w:rsid w:val="00710C2E"/>
    <w:rsid w:val="00712563"/>
    <w:rsid w:val="00714B2E"/>
    <w:rsid w:val="00721093"/>
    <w:rsid w:val="00722385"/>
    <w:rsid w:val="007273F2"/>
    <w:rsid w:val="00727AC1"/>
    <w:rsid w:val="00731D92"/>
    <w:rsid w:val="00737F43"/>
    <w:rsid w:val="0074184E"/>
    <w:rsid w:val="007439B9"/>
    <w:rsid w:val="00755E5C"/>
    <w:rsid w:val="0077189B"/>
    <w:rsid w:val="007760E6"/>
    <w:rsid w:val="007901B7"/>
    <w:rsid w:val="00792EDC"/>
    <w:rsid w:val="007938F2"/>
    <w:rsid w:val="007B3058"/>
    <w:rsid w:val="007B4183"/>
    <w:rsid w:val="007B512A"/>
    <w:rsid w:val="007C2097"/>
    <w:rsid w:val="007C2F14"/>
    <w:rsid w:val="007C7597"/>
    <w:rsid w:val="007D6699"/>
    <w:rsid w:val="007E2DDE"/>
    <w:rsid w:val="007E6510"/>
    <w:rsid w:val="007E7F4C"/>
    <w:rsid w:val="007F0625"/>
    <w:rsid w:val="00810967"/>
    <w:rsid w:val="0081214A"/>
    <w:rsid w:val="00814EEC"/>
    <w:rsid w:val="008275AA"/>
    <w:rsid w:val="008302F3"/>
    <w:rsid w:val="00852011"/>
    <w:rsid w:val="00856A30"/>
    <w:rsid w:val="008620AB"/>
    <w:rsid w:val="00864F52"/>
    <w:rsid w:val="008672D3"/>
    <w:rsid w:val="00870EE7"/>
    <w:rsid w:val="00875CCA"/>
    <w:rsid w:val="00883B6F"/>
    <w:rsid w:val="008902BC"/>
    <w:rsid w:val="00893996"/>
    <w:rsid w:val="008A0451"/>
    <w:rsid w:val="008A13F6"/>
    <w:rsid w:val="008A1B8F"/>
    <w:rsid w:val="008A3B86"/>
    <w:rsid w:val="008A4B92"/>
    <w:rsid w:val="008A53B7"/>
    <w:rsid w:val="008A5E86"/>
    <w:rsid w:val="008A5F08"/>
    <w:rsid w:val="008B72B0"/>
    <w:rsid w:val="008C4325"/>
    <w:rsid w:val="008C4603"/>
    <w:rsid w:val="008D357F"/>
    <w:rsid w:val="008E4502"/>
    <w:rsid w:val="008E4659"/>
    <w:rsid w:val="008E7FB6"/>
    <w:rsid w:val="008F4443"/>
    <w:rsid w:val="008F5BA7"/>
    <w:rsid w:val="008F686C"/>
    <w:rsid w:val="009049E2"/>
    <w:rsid w:val="009061F0"/>
    <w:rsid w:val="009156D1"/>
    <w:rsid w:val="00915A10"/>
    <w:rsid w:val="00917C15"/>
    <w:rsid w:val="00920903"/>
    <w:rsid w:val="00922741"/>
    <w:rsid w:val="00934BEC"/>
    <w:rsid w:val="0093578B"/>
    <w:rsid w:val="00935A70"/>
    <w:rsid w:val="009371EC"/>
    <w:rsid w:val="00943DC1"/>
    <w:rsid w:val="00945CB4"/>
    <w:rsid w:val="009629FD"/>
    <w:rsid w:val="00963D50"/>
    <w:rsid w:val="009672B3"/>
    <w:rsid w:val="00970A54"/>
    <w:rsid w:val="0097118A"/>
    <w:rsid w:val="0097708D"/>
    <w:rsid w:val="00986D55"/>
    <w:rsid w:val="0099112A"/>
    <w:rsid w:val="009A33F0"/>
    <w:rsid w:val="009A7453"/>
    <w:rsid w:val="009B3291"/>
    <w:rsid w:val="009C5B32"/>
    <w:rsid w:val="009C61B9"/>
    <w:rsid w:val="009C6F8D"/>
    <w:rsid w:val="009C7DA6"/>
    <w:rsid w:val="009D0052"/>
    <w:rsid w:val="009D1036"/>
    <w:rsid w:val="009D16E4"/>
    <w:rsid w:val="009E137A"/>
    <w:rsid w:val="009E3297"/>
    <w:rsid w:val="009E3A58"/>
    <w:rsid w:val="009E617D"/>
    <w:rsid w:val="009F7C5D"/>
    <w:rsid w:val="00A055C2"/>
    <w:rsid w:val="00A07584"/>
    <w:rsid w:val="00A1072A"/>
    <w:rsid w:val="00A122CA"/>
    <w:rsid w:val="00A140DD"/>
    <w:rsid w:val="00A25AFD"/>
    <w:rsid w:val="00A2600A"/>
    <w:rsid w:val="00A2613B"/>
    <w:rsid w:val="00A3111C"/>
    <w:rsid w:val="00A32441"/>
    <w:rsid w:val="00A32484"/>
    <w:rsid w:val="00A3669C"/>
    <w:rsid w:val="00A36CFE"/>
    <w:rsid w:val="00A44572"/>
    <w:rsid w:val="00A44971"/>
    <w:rsid w:val="00A46431"/>
    <w:rsid w:val="00A46E59"/>
    <w:rsid w:val="00A47E70"/>
    <w:rsid w:val="00A539A0"/>
    <w:rsid w:val="00A553CF"/>
    <w:rsid w:val="00A713AB"/>
    <w:rsid w:val="00A723A6"/>
    <w:rsid w:val="00A72DCE"/>
    <w:rsid w:val="00A752C5"/>
    <w:rsid w:val="00A76FF7"/>
    <w:rsid w:val="00A83ECE"/>
    <w:rsid w:val="00A84816"/>
    <w:rsid w:val="00A87C89"/>
    <w:rsid w:val="00A9104D"/>
    <w:rsid w:val="00A96514"/>
    <w:rsid w:val="00AA3690"/>
    <w:rsid w:val="00AC00C2"/>
    <w:rsid w:val="00AC6552"/>
    <w:rsid w:val="00AD364E"/>
    <w:rsid w:val="00AD7C25"/>
    <w:rsid w:val="00AE4D95"/>
    <w:rsid w:val="00AF16FA"/>
    <w:rsid w:val="00AF6B24"/>
    <w:rsid w:val="00B01550"/>
    <w:rsid w:val="00B021B8"/>
    <w:rsid w:val="00B03597"/>
    <w:rsid w:val="00B04962"/>
    <w:rsid w:val="00B04BEE"/>
    <w:rsid w:val="00B06E3E"/>
    <w:rsid w:val="00B076C6"/>
    <w:rsid w:val="00B163F0"/>
    <w:rsid w:val="00B258BB"/>
    <w:rsid w:val="00B26114"/>
    <w:rsid w:val="00B31E4A"/>
    <w:rsid w:val="00B357DE"/>
    <w:rsid w:val="00B43444"/>
    <w:rsid w:val="00B47938"/>
    <w:rsid w:val="00B53D3B"/>
    <w:rsid w:val="00B53E2B"/>
    <w:rsid w:val="00B57359"/>
    <w:rsid w:val="00B6420B"/>
    <w:rsid w:val="00B66361"/>
    <w:rsid w:val="00B66D06"/>
    <w:rsid w:val="00B70D58"/>
    <w:rsid w:val="00B71E7E"/>
    <w:rsid w:val="00B72AC8"/>
    <w:rsid w:val="00B91267"/>
    <w:rsid w:val="00B917AC"/>
    <w:rsid w:val="00B9268B"/>
    <w:rsid w:val="00B92835"/>
    <w:rsid w:val="00BA0CDD"/>
    <w:rsid w:val="00BA1466"/>
    <w:rsid w:val="00BA3ACC"/>
    <w:rsid w:val="00BB5DFC"/>
    <w:rsid w:val="00BB7B21"/>
    <w:rsid w:val="00BC0575"/>
    <w:rsid w:val="00BC4BFF"/>
    <w:rsid w:val="00BC7C3B"/>
    <w:rsid w:val="00BD005A"/>
    <w:rsid w:val="00BD0266"/>
    <w:rsid w:val="00BD279D"/>
    <w:rsid w:val="00BD3B6F"/>
    <w:rsid w:val="00BE4AE1"/>
    <w:rsid w:val="00BE4DF7"/>
    <w:rsid w:val="00BF3223"/>
    <w:rsid w:val="00BF3228"/>
    <w:rsid w:val="00BF39AE"/>
    <w:rsid w:val="00C007A3"/>
    <w:rsid w:val="00C01735"/>
    <w:rsid w:val="00C05D97"/>
    <w:rsid w:val="00C0610D"/>
    <w:rsid w:val="00C155FD"/>
    <w:rsid w:val="00C15841"/>
    <w:rsid w:val="00C21836"/>
    <w:rsid w:val="00C22F0F"/>
    <w:rsid w:val="00C27427"/>
    <w:rsid w:val="00C31585"/>
    <w:rsid w:val="00C31593"/>
    <w:rsid w:val="00C318A5"/>
    <w:rsid w:val="00C37922"/>
    <w:rsid w:val="00C415C3"/>
    <w:rsid w:val="00C432CC"/>
    <w:rsid w:val="00C63FF2"/>
    <w:rsid w:val="00C64867"/>
    <w:rsid w:val="00C713E0"/>
    <w:rsid w:val="00C83E4E"/>
    <w:rsid w:val="00C84595"/>
    <w:rsid w:val="00C85AD4"/>
    <w:rsid w:val="00C952CB"/>
    <w:rsid w:val="00C95985"/>
    <w:rsid w:val="00C96A57"/>
    <w:rsid w:val="00C96EAE"/>
    <w:rsid w:val="00C9780B"/>
    <w:rsid w:val="00CA2EA4"/>
    <w:rsid w:val="00CA7D10"/>
    <w:rsid w:val="00CB1493"/>
    <w:rsid w:val="00CB2389"/>
    <w:rsid w:val="00CC30BB"/>
    <w:rsid w:val="00CC468A"/>
    <w:rsid w:val="00CC5026"/>
    <w:rsid w:val="00CD2478"/>
    <w:rsid w:val="00CD541D"/>
    <w:rsid w:val="00CE22D1"/>
    <w:rsid w:val="00CE379B"/>
    <w:rsid w:val="00CE4346"/>
    <w:rsid w:val="00CF0EE8"/>
    <w:rsid w:val="00CF39F5"/>
    <w:rsid w:val="00CF46F0"/>
    <w:rsid w:val="00D11584"/>
    <w:rsid w:val="00D1238F"/>
    <w:rsid w:val="00D12FF1"/>
    <w:rsid w:val="00D2374D"/>
    <w:rsid w:val="00D315C9"/>
    <w:rsid w:val="00D43942"/>
    <w:rsid w:val="00D453CB"/>
    <w:rsid w:val="00D456BD"/>
    <w:rsid w:val="00D51C49"/>
    <w:rsid w:val="00D53BE5"/>
    <w:rsid w:val="00D641A9"/>
    <w:rsid w:val="00D76537"/>
    <w:rsid w:val="00D8289C"/>
    <w:rsid w:val="00D908E8"/>
    <w:rsid w:val="00D93FC4"/>
    <w:rsid w:val="00D940AF"/>
    <w:rsid w:val="00D940E6"/>
    <w:rsid w:val="00DB72BB"/>
    <w:rsid w:val="00DC2EEA"/>
    <w:rsid w:val="00DD4B3C"/>
    <w:rsid w:val="00DD5E90"/>
    <w:rsid w:val="00DD7831"/>
    <w:rsid w:val="00DD7C38"/>
    <w:rsid w:val="00DE1E48"/>
    <w:rsid w:val="00E015DE"/>
    <w:rsid w:val="00E05C29"/>
    <w:rsid w:val="00E05D95"/>
    <w:rsid w:val="00E159F8"/>
    <w:rsid w:val="00E2236D"/>
    <w:rsid w:val="00E23A56"/>
    <w:rsid w:val="00E24619"/>
    <w:rsid w:val="00E25B23"/>
    <w:rsid w:val="00E311F6"/>
    <w:rsid w:val="00E36940"/>
    <w:rsid w:val="00E36BE0"/>
    <w:rsid w:val="00E41DE1"/>
    <w:rsid w:val="00E4306D"/>
    <w:rsid w:val="00E65E8A"/>
    <w:rsid w:val="00E73121"/>
    <w:rsid w:val="00E7576D"/>
    <w:rsid w:val="00E90A16"/>
    <w:rsid w:val="00E924C6"/>
    <w:rsid w:val="00E9497F"/>
    <w:rsid w:val="00EA1067"/>
    <w:rsid w:val="00EA15FE"/>
    <w:rsid w:val="00EA76BB"/>
    <w:rsid w:val="00EB3FE7"/>
    <w:rsid w:val="00EC11EB"/>
    <w:rsid w:val="00EC3022"/>
    <w:rsid w:val="00EC5431"/>
    <w:rsid w:val="00ED3D47"/>
    <w:rsid w:val="00ED43F6"/>
    <w:rsid w:val="00ED615C"/>
    <w:rsid w:val="00ED725A"/>
    <w:rsid w:val="00EE1E51"/>
    <w:rsid w:val="00EE6A83"/>
    <w:rsid w:val="00EE7D7C"/>
    <w:rsid w:val="00EE7FCF"/>
    <w:rsid w:val="00EF44FB"/>
    <w:rsid w:val="00F022B3"/>
    <w:rsid w:val="00F02E5B"/>
    <w:rsid w:val="00F02E8B"/>
    <w:rsid w:val="00F054FF"/>
    <w:rsid w:val="00F1278B"/>
    <w:rsid w:val="00F21CC1"/>
    <w:rsid w:val="00F22105"/>
    <w:rsid w:val="00F25D98"/>
    <w:rsid w:val="00F26950"/>
    <w:rsid w:val="00F300FB"/>
    <w:rsid w:val="00F34816"/>
    <w:rsid w:val="00F40921"/>
    <w:rsid w:val="00F40F0C"/>
    <w:rsid w:val="00F432E2"/>
    <w:rsid w:val="00F50514"/>
    <w:rsid w:val="00F53C64"/>
    <w:rsid w:val="00F5627E"/>
    <w:rsid w:val="00F71A8C"/>
    <w:rsid w:val="00F7236A"/>
    <w:rsid w:val="00F7680F"/>
    <w:rsid w:val="00F831EE"/>
    <w:rsid w:val="00F83698"/>
    <w:rsid w:val="00F853A2"/>
    <w:rsid w:val="00F86788"/>
    <w:rsid w:val="00FA0985"/>
    <w:rsid w:val="00FB0A18"/>
    <w:rsid w:val="00FB126F"/>
    <w:rsid w:val="00FB6386"/>
    <w:rsid w:val="00FB641F"/>
    <w:rsid w:val="00FC4B4B"/>
    <w:rsid w:val="00FC6BF7"/>
    <w:rsid w:val="00FD0C4D"/>
    <w:rsid w:val="00FD19EF"/>
    <w:rsid w:val="00FD7944"/>
    <w:rsid w:val="00FE1C07"/>
    <w:rsid w:val="00FE6C48"/>
    <w:rsid w:val="00FF5FA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25A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qFormat/>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character" w:customStyle="1" w:styleId="EditorsNoteCharChar">
    <w:name w:val="Editor's Note Char Char"/>
    <w:link w:val="EditorsNote"/>
    <w:qFormat/>
    <w:rsid w:val="00273DD0"/>
    <w:rPr>
      <w:rFonts w:ascii="Times New Roman" w:hAnsi="Times New Roman"/>
      <w:color w:val="FF0000"/>
      <w:lang w:eastAsia="en-US"/>
    </w:rPr>
  </w:style>
  <w:style w:type="character" w:customStyle="1" w:styleId="40">
    <w:name w:val="标题 4 字符"/>
    <w:basedOn w:val="a0"/>
    <w:link w:val="4"/>
    <w:rsid w:val="008620AB"/>
    <w:rPr>
      <w:rFonts w:ascii="Arial" w:hAnsi="Arial"/>
      <w:sz w:val="24"/>
      <w:lang w:eastAsia="en-US"/>
    </w:rPr>
  </w:style>
  <w:style w:type="character" w:customStyle="1" w:styleId="NOZchn">
    <w:name w:val="NO Zchn"/>
    <w:link w:val="NO"/>
    <w:qFormat/>
    <w:rsid w:val="00605375"/>
    <w:rPr>
      <w:rFonts w:ascii="Times New Roman" w:hAnsi="Times New Roman"/>
      <w:lang w:eastAsia="en-US"/>
    </w:rPr>
  </w:style>
  <w:style w:type="character" w:customStyle="1" w:styleId="B2Char">
    <w:name w:val="B2 Char"/>
    <w:link w:val="B2"/>
    <w:locked/>
    <w:rsid w:val="00C63FF2"/>
    <w:rPr>
      <w:rFonts w:ascii="Times New Roman" w:hAnsi="Times New Roman"/>
      <w:lang w:eastAsia="en-US"/>
    </w:rPr>
  </w:style>
  <w:style w:type="character" w:customStyle="1" w:styleId="B3Char">
    <w:name w:val="B3 Char"/>
    <w:link w:val="B3"/>
    <w:locked/>
    <w:rsid w:val="00C63FF2"/>
    <w:rPr>
      <w:rFonts w:ascii="Times New Roman" w:hAnsi="Times New Roman"/>
      <w:lang w:eastAsia="en-US"/>
    </w:rPr>
  </w:style>
  <w:style w:type="character" w:customStyle="1" w:styleId="50">
    <w:name w:val="标题 5 字符"/>
    <w:basedOn w:val="a0"/>
    <w:link w:val="5"/>
    <w:rsid w:val="00144521"/>
    <w:rPr>
      <w:rFonts w:ascii="Arial" w:hAnsi="Arial"/>
      <w:sz w:val="22"/>
      <w:lang w:eastAsia="en-US"/>
    </w:rPr>
  </w:style>
  <w:style w:type="paragraph" w:styleId="af2">
    <w:name w:val="List Paragraph"/>
    <w:basedOn w:val="a"/>
    <w:uiPriority w:val="34"/>
    <w:qFormat/>
    <w:rsid w:val="002A6C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15038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84185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97642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463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01096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328466">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92258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1773-75A6-40CD-8F3B-11E6F6903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Jimengdi_v1</cp:lastModifiedBy>
  <cp:revision>7</cp:revision>
  <cp:lastPrinted>1900-01-01T00:00:00Z</cp:lastPrinted>
  <dcterms:created xsi:type="dcterms:W3CDTF">2023-10-12T01:59:00Z</dcterms:created>
  <dcterms:modified xsi:type="dcterms:W3CDTF">2023-10-12T04:33:00Z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(3)PYWCgaACpdEEe2ojw9G5a/Utv5k2XzJd66SnM9rb8ALl7IgvrTVv4i4zFxUvkB38u580TDdd
7mJeRQ7kK7J1yBHwNBnJI4FUqGahL2EtJeNGMa4Zdl+0Kr0m+sqpmACDrm60PbwxXZ/GLKQK
/koGxJIlMrrRmeBAhZTNn3OLUIMNCDfXItIh3dBrJNBQkDMzjF69OjaSHcaAWBlx/LtBA7WQ
DXQj5GsDJXfbA4bd6j</vt:lpwstr>
  </property>
  <property fmtid="{D5CDD505-2E9C-101B-9397-08002B2CF9AE}" pid="4" name="_2015_ms_pID_7253431">
    <vt:lpwstr>OhlqLiuAx7sfboFbMlOtU4qPtkdd56fRn4asO+HXHnL8sP5vyRsEMY
H4jIBLXgMXuZpTyeAuNJxP85NECmFycm2axHA2S7IwX7yI7hdMNSzUDJiYD42rnn4o23T0s7
eaumpSV/m6I8KFjP7SVxi5NkJ4Gk3HCyn4nXJaJsD/XB/eFRzKwSA+2/IAGZi5l7QtubIEcG
bAbf4gZsCL021JuBoFewB0v3jwSe5GvaZj/D</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1690851045</vt:lpwstr>
  </property>
</Properties>
</file>